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CF4CD" w14:textId="78CA50CE" w:rsidR="00630899" w:rsidRPr="00927C1B" w:rsidRDefault="00630899" w:rsidP="00630899">
      <w:pPr>
        <w:pStyle w:val="a4"/>
        <w:tabs>
          <w:tab w:val="clear" w:pos="4153"/>
          <w:tab w:val="clear" w:pos="8306"/>
          <w:tab w:val="right" w:pos="9638"/>
        </w:tabs>
        <w:spacing w:after="0"/>
        <w:ind w:right="-57"/>
        <w:rPr>
          <w:rFonts w:ascii="Arial" w:eastAsia="Arial Unicode MS" w:hAnsi="Arial" w:cs="Arial"/>
          <w:b/>
          <w:bCs/>
          <w:sz w:val="24"/>
        </w:rPr>
      </w:pPr>
      <w:bookmarkStart w:id="0" w:name="_Hlk164248643"/>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CF6E49">
        <w:rPr>
          <w:rFonts w:ascii="Arial" w:eastAsia="Arial Unicode MS" w:hAnsi="Arial" w:cs="Arial"/>
          <w:b/>
          <w:bCs/>
          <w:sz w:val="24"/>
        </w:rPr>
        <w:t>2</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873DB3">
        <w:rPr>
          <w:rFonts w:ascii="Arial" w:eastAsia="宋体" w:hAnsi="Arial"/>
          <w:b/>
          <w:i/>
          <w:noProof/>
          <w:color w:val="auto"/>
          <w:sz w:val="28"/>
          <w:lang w:eastAsia="en-US"/>
        </w:rPr>
        <w:t>5159</w:t>
      </w:r>
    </w:p>
    <w:p w14:paraId="2908374A" w14:textId="7258ED83" w:rsidR="00630899" w:rsidRPr="003244C5" w:rsidRDefault="004F3EB7" w:rsidP="0063089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F3EB7">
        <w:rPr>
          <w:rFonts w:ascii="Arial" w:eastAsia="Arial Unicode MS" w:hAnsi="Arial" w:cs="Arial"/>
          <w:b/>
          <w:bCs/>
          <w:sz w:val="24"/>
        </w:rPr>
        <w:t>Changsha, China, Apr 15 – Apr 19, 2024</w:t>
      </w:r>
      <w:r w:rsidR="00630899" w:rsidRPr="00927C1B">
        <w:rPr>
          <w:rFonts w:ascii="Arial" w:eastAsia="Arial Unicode MS" w:hAnsi="Arial" w:cs="Arial"/>
          <w:b/>
          <w:bCs/>
        </w:rPr>
        <w:tab/>
      </w:r>
      <w:r w:rsidR="00630899">
        <w:rPr>
          <w:rFonts w:ascii="Arial" w:hAnsi="Arial" w:cs="Arial"/>
          <w:b/>
          <w:bCs/>
          <w:color w:val="0000FF"/>
        </w:rPr>
        <w:t>(revision of S2-240</w:t>
      </w:r>
      <w:r w:rsidR="007C350D">
        <w:rPr>
          <w:rFonts w:ascii="Arial" w:hAnsi="Arial" w:cs="Arial"/>
          <w:b/>
          <w:bCs/>
          <w:color w:val="0000FF"/>
        </w:rPr>
        <w:t>4108</w:t>
      </w:r>
      <w:r w:rsidR="00630899" w:rsidRPr="00E879AF">
        <w:rPr>
          <w:rFonts w:ascii="Arial" w:hAnsi="Arial" w:cs="Arial"/>
          <w:b/>
          <w:bCs/>
          <w:color w:val="0000FF"/>
        </w:rPr>
        <w:t>)</w:t>
      </w:r>
    </w:p>
    <w:p w14:paraId="4C0C2E2E" w14:textId="77777777" w:rsidR="00A24F28" w:rsidRPr="00630899"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7F263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2224" w:rsidRPr="00092224">
        <w:rPr>
          <w:rFonts w:ascii="Arial" w:hAnsi="Arial" w:cs="Arial"/>
          <w:b/>
        </w:rPr>
        <w:t>UPF event exposure during UPF relocation</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3084D01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w:t>
      </w:r>
      <w:r w:rsidR="007D6111">
        <w:rPr>
          <w:rFonts w:ascii="Arial" w:hAnsi="Arial" w:cs="Arial"/>
          <w:b/>
        </w:rPr>
        <w:t>1</w:t>
      </w:r>
    </w:p>
    <w:p w14:paraId="3EAED6D5" w14:textId="2F9BD5E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w:t>
      </w:r>
      <w:r w:rsidR="00683D18">
        <w:rPr>
          <w:rFonts w:ascii="Arial" w:hAnsi="Arial" w:cs="Arial"/>
          <w:b/>
        </w:rPr>
        <w:t>UPEAS</w:t>
      </w:r>
      <w:r w:rsidR="001160D5" w:rsidRPr="00186692">
        <w:rPr>
          <w:rFonts w:ascii="Arial" w:hAnsi="Arial" w:cs="Arial"/>
          <w:b/>
        </w:rPr>
        <w:t>_</w:t>
      </w:r>
      <w:r w:rsidR="007F5D5C">
        <w:rPr>
          <w:rFonts w:ascii="Arial" w:hAnsi="Arial" w:cs="Arial"/>
          <w:b/>
        </w:rPr>
        <w:t>P</w:t>
      </w:r>
      <w:r w:rsidR="007F5D5C" w:rsidRPr="003D77C3">
        <w:rPr>
          <w:rFonts w:ascii="Arial" w:hAnsi="Arial" w:cs="Arial" w:hint="eastAsia"/>
          <w:b/>
        </w:rPr>
        <w:t>h</w:t>
      </w:r>
      <w:r w:rsidR="007F5D5C">
        <w:rPr>
          <w:rFonts w:ascii="Arial" w:hAnsi="Arial" w:cs="Arial"/>
          <w:b/>
        </w:rPr>
        <w:t>2</w:t>
      </w:r>
      <w:r w:rsidR="00462B3D" w:rsidRPr="00CA76A1">
        <w:rPr>
          <w:rFonts w:ascii="Arial" w:hAnsi="Arial" w:cs="Arial"/>
          <w:b/>
        </w:rPr>
        <w:t xml:space="preserve"> / Rel-1</w:t>
      </w:r>
      <w:r w:rsidR="0071071D">
        <w:rPr>
          <w:rFonts w:ascii="Arial" w:hAnsi="Arial" w:cs="Arial"/>
          <w:b/>
        </w:rPr>
        <w:t>9</w:t>
      </w:r>
    </w:p>
    <w:p w14:paraId="5474767B" w14:textId="7208E5F7" w:rsidR="00EF48DB" w:rsidRPr="005B532A" w:rsidRDefault="00A24F28" w:rsidP="00EC53AC">
      <w:pPr>
        <w:jc w:val="both"/>
        <w:rPr>
          <w:rFonts w:ascii="Arial" w:eastAsia="MS Mincho" w:hAnsi="Arial" w:cs="Arial"/>
          <w:i/>
        </w:rPr>
      </w:pPr>
      <w:r w:rsidRPr="00927C1B">
        <w:rPr>
          <w:rFonts w:ascii="Arial" w:hAnsi="Arial" w:cs="Arial"/>
          <w:i/>
        </w:rPr>
        <w:t xml:space="preserve">Abstract: </w:t>
      </w:r>
      <w:r w:rsidR="00E56B64">
        <w:rPr>
          <w:rFonts w:ascii="Arial" w:hAnsi="Arial" w:cs="Arial"/>
          <w:i/>
        </w:rPr>
        <w:t xml:space="preserve">It is proposed </w:t>
      </w:r>
      <w:r w:rsidR="002206B4">
        <w:rPr>
          <w:rFonts w:ascii="Arial" w:hAnsi="Arial" w:cs="Arial"/>
          <w:i/>
        </w:rPr>
        <w:t xml:space="preserve">a new solution on </w:t>
      </w:r>
      <w:r w:rsidR="00614E67">
        <w:rPr>
          <w:rFonts w:ascii="Arial" w:hAnsi="Arial" w:cs="Arial"/>
          <w:i/>
        </w:rPr>
        <w:t xml:space="preserve">UPF </w:t>
      </w:r>
      <w:r w:rsidR="002C35A2">
        <w:rPr>
          <w:rFonts w:ascii="Arial" w:hAnsi="Arial" w:cs="Arial"/>
          <w:i/>
        </w:rPr>
        <w:t xml:space="preserve">relocation </w:t>
      </w:r>
      <w:r w:rsidR="00AB1428">
        <w:rPr>
          <w:rFonts w:ascii="Arial" w:hAnsi="Arial" w:cs="Arial"/>
          <w:i/>
        </w:rPr>
        <w:t xml:space="preserve">for </w:t>
      </w:r>
      <w:r w:rsidR="00101504">
        <w:rPr>
          <w:rFonts w:ascii="Arial" w:hAnsi="Arial" w:cs="Arial"/>
          <w:i/>
        </w:rPr>
        <w:t>KI#2</w:t>
      </w:r>
      <w:r w:rsidR="00415EBD">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0A1C8BBC" w14:textId="77777777" w:rsidR="00A87FB0" w:rsidRDefault="00A87FB0" w:rsidP="00A87FB0">
      <w:r>
        <w:t xml:space="preserve">Rel-18 UPEAS has defined mechanisms that consumer (e.g., NWDAF) can subscribe to UPF for the events (e.g., </w:t>
      </w:r>
      <w:r w:rsidRPr="004E4559">
        <w:t>QoS Monitoring</w:t>
      </w:r>
      <w:r>
        <w:t xml:space="preserve">) via SMF, and the UPF can directly send the event notification to the consumer. </w:t>
      </w:r>
    </w:p>
    <w:p w14:paraId="04295DCD" w14:textId="1DB9850A" w:rsidR="00A87FB0" w:rsidRDefault="00A87FB0" w:rsidP="00A87FB0">
      <w:pPr>
        <w:rPr>
          <w:rFonts w:eastAsiaTheme="minorEastAsia"/>
          <w:lang w:eastAsia="zh-CN"/>
        </w:rPr>
      </w:pPr>
      <w:r>
        <w:rPr>
          <w:rFonts w:eastAsiaTheme="minorEastAsia"/>
          <w:lang w:eastAsia="zh-CN"/>
        </w:rPr>
        <w:t xml:space="preserve">After the consumer subscribes </w:t>
      </w:r>
      <w:r w:rsidR="00E33E31">
        <w:rPr>
          <w:rFonts w:eastAsiaTheme="minorEastAsia" w:hint="eastAsia"/>
          <w:lang w:eastAsia="zh-CN"/>
        </w:rPr>
        <w:t>to</w:t>
      </w:r>
      <w:r w:rsidR="00E33E31">
        <w:rPr>
          <w:rFonts w:eastAsiaTheme="minorEastAsia"/>
          <w:lang w:eastAsia="zh-CN"/>
        </w:rPr>
        <w:t xml:space="preserve"> </w:t>
      </w:r>
      <w:r>
        <w:rPr>
          <w:rFonts w:eastAsiaTheme="minorEastAsia"/>
          <w:lang w:eastAsia="zh-CN"/>
        </w:rPr>
        <w:t>the UPF events, the UPF relocation may occur. For example, the c</w:t>
      </w:r>
      <w:r w:rsidRPr="0073545D">
        <w:rPr>
          <w:rFonts w:eastAsiaTheme="minorEastAsia"/>
          <w:lang w:eastAsia="zh-CN"/>
        </w:rPr>
        <w:t xml:space="preserve">ondition for triggering UPF relocation </w:t>
      </w:r>
      <w:r>
        <w:rPr>
          <w:rFonts w:eastAsiaTheme="minorEastAsia"/>
          <w:lang w:eastAsia="zh-CN"/>
        </w:rPr>
        <w:t>may be one of the following</w:t>
      </w:r>
      <w:r w:rsidRPr="0073545D">
        <w:rPr>
          <w:rFonts w:eastAsiaTheme="minorEastAsia"/>
          <w:lang w:eastAsia="zh-CN"/>
        </w:rPr>
        <w:t>:</w:t>
      </w:r>
    </w:p>
    <w:p w14:paraId="42004548" w14:textId="77777777" w:rsidR="00A87FB0" w:rsidRPr="00C36E84" w:rsidRDefault="00A87FB0" w:rsidP="00A87FB0">
      <w:pPr>
        <w:pStyle w:val="B1"/>
        <w:rPr>
          <w:rFonts w:eastAsia="Times New Roman"/>
          <w:color w:val="auto"/>
          <w:lang w:eastAsia="en-GB"/>
        </w:rPr>
      </w:pPr>
      <w:r>
        <w:t>-</w:t>
      </w:r>
      <w:r>
        <w:tab/>
      </w:r>
      <w:r w:rsidRPr="00C36E84">
        <w:rPr>
          <w:rFonts w:eastAsia="Times New Roman"/>
          <w:color w:val="auto"/>
          <w:lang w:eastAsia="en-GB"/>
        </w:rPr>
        <w:t>UE mobility: The SMF determines that the UE moves out of the serving area of the source UPF.</w:t>
      </w:r>
    </w:p>
    <w:p w14:paraId="1F6EC3C2" w14:textId="77777777" w:rsidR="00A87FB0" w:rsidRPr="00C36E84" w:rsidRDefault="00A87FB0" w:rsidP="00A87FB0">
      <w:pPr>
        <w:pStyle w:val="B1"/>
        <w:rPr>
          <w:rFonts w:eastAsia="Times New Roman"/>
          <w:color w:val="auto"/>
          <w:lang w:eastAsia="en-GB"/>
        </w:rPr>
      </w:pPr>
      <w:r>
        <w:t>-</w:t>
      </w:r>
      <w:r>
        <w:tab/>
      </w:r>
      <w:r w:rsidRPr="00C36E84">
        <w:rPr>
          <w:rFonts w:eastAsia="Times New Roman"/>
          <w:color w:val="auto"/>
          <w:lang w:eastAsia="en-GB"/>
        </w:rPr>
        <w:t>Load balancing: The SMF determines that the serving UPF of the UE is overloaded and selects a new UPF to serve the UE.</w:t>
      </w:r>
    </w:p>
    <w:p w14:paraId="7758B2D4" w14:textId="77777777" w:rsidR="00A87FB0" w:rsidRDefault="00A87FB0" w:rsidP="00A87FB0">
      <w:pPr>
        <w:pStyle w:val="B1"/>
        <w:rPr>
          <w:rFonts w:eastAsia="Times New Roman"/>
          <w:color w:val="auto"/>
          <w:lang w:eastAsia="en-GB"/>
        </w:rPr>
      </w:pPr>
      <w:r>
        <w:t>-</w:t>
      </w:r>
      <w:r>
        <w:tab/>
      </w:r>
      <w:r w:rsidRPr="00C36E84">
        <w:rPr>
          <w:rFonts w:eastAsia="Times New Roman"/>
          <w:color w:val="auto"/>
          <w:lang w:eastAsia="en-GB"/>
        </w:rPr>
        <w:t>Service experience change: The SMF determines, e.g., based on NWDAF service experience analytics, that the current UP path cannot meet a service experience requirement, then determines to select a new UPF.</w:t>
      </w:r>
    </w:p>
    <w:p w14:paraId="20D1688D" w14:textId="2E568511" w:rsidR="00A87FB0" w:rsidRPr="003950F9" w:rsidRDefault="00A87FB0" w:rsidP="00A87FB0">
      <w:pPr>
        <w:rPr>
          <w:rFonts w:eastAsiaTheme="minorEastAsia"/>
          <w:color w:val="auto"/>
          <w:lang w:eastAsia="zh-CN"/>
        </w:rPr>
      </w:pPr>
      <w:r>
        <w:rPr>
          <w:rFonts w:eastAsiaTheme="minorEastAsia" w:hint="eastAsia"/>
          <w:color w:val="auto"/>
          <w:lang w:eastAsia="zh-CN"/>
        </w:rPr>
        <w:t>W</w:t>
      </w:r>
      <w:r>
        <w:rPr>
          <w:rFonts w:eastAsiaTheme="minorEastAsia"/>
          <w:color w:val="auto"/>
          <w:lang w:eastAsia="zh-CN"/>
        </w:rPr>
        <w:t xml:space="preserve">hen </w:t>
      </w:r>
      <w:r>
        <w:rPr>
          <w:rFonts w:eastAsiaTheme="minorEastAsia" w:hint="eastAsia"/>
          <w:color w:val="auto"/>
          <w:lang w:eastAsia="zh-CN"/>
        </w:rPr>
        <w:t>the</w:t>
      </w:r>
      <w:r>
        <w:rPr>
          <w:rFonts w:eastAsiaTheme="minorEastAsia"/>
          <w:color w:val="auto"/>
          <w:lang w:eastAsia="zh-CN"/>
        </w:rPr>
        <w:t xml:space="preserve"> SMF determines that the UPF needs to be relocated, the SMF can select a target UPF, then unsubscribe from the source UPF and subscribe to the target UPF for the event exposure. </w:t>
      </w:r>
      <w:r w:rsidRPr="00E678CA">
        <w:rPr>
          <w:rFonts w:eastAsiaTheme="minorEastAsia"/>
          <w:color w:val="auto"/>
          <w:lang w:eastAsia="zh-CN"/>
        </w:rPr>
        <w:t>When an unsubscribe is received</w:t>
      </w:r>
      <w:r>
        <w:rPr>
          <w:rFonts w:eastAsiaTheme="minorEastAsia"/>
          <w:color w:val="auto"/>
          <w:lang w:eastAsia="zh-CN"/>
        </w:rPr>
        <w:t>, the source UPF may already collect some data, and the SMF can determine how to handle the collected data based on the indication in the subscription</w:t>
      </w:r>
      <w:r w:rsidR="00A44128">
        <w:rPr>
          <w:rFonts w:eastAsiaTheme="minorEastAsia"/>
          <w:color w:val="auto"/>
          <w:lang w:eastAsia="zh-CN"/>
        </w:rPr>
        <w:t xml:space="preserve"> </w:t>
      </w:r>
      <w:r w:rsidR="00A44128">
        <w:rPr>
          <w:rFonts w:eastAsiaTheme="minorEastAsia" w:hint="eastAsia"/>
          <w:color w:val="auto"/>
          <w:lang w:eastAsia="zh-CN"/>
        </w:rPr>
        <w:t>from</w:t>
      </w:r>
      <w:r w:rsidR="00A44128">
        <w:rPr>
          <w:rFonts w:eastAsiaTheme="minorEastAsia"/>
          <w:color w:val="auto"/>
          <w:lang w:eastAsia="zh-CN"/>
        </w:rPr>
        <w:t xml:space="preserve"> </w:t>
      </w:r>
      <w:r w:rsidR="00157F39">
        <w:rPr>
          <w:rFonts w:eastAsiaTheme="minorEastAsia" w:hint="eastAsia"/>
          <w:color w:val="auto"/>
          <w:lang w:eastAsia="zh-CN"/>
        </w:rPr>
        <w:t>the</w:t>
      </w:r>
      <w:r w:rsidR="007C3B8F">
        <w:rPr>
          <w:rFonts w:eastAsiaTheme="minorEastAsia"/>
          <w:color w:val="auto"/>
          <w:lang w:eastAsia="zh-CN"/>
        </w:rPr>
        <w:t xml:space="preserve"> </w:t>
      </w:r>
      <w:r w:rsidR="00A44128">
        <w:rPr>
          <w:rFonts w:eastAsiaTheme="minorEastAsia" w:hint="eastAsia"/>
          <w:color w:val="auto"/>
          <w:lang w:eastAsia="zh-CN"/>
        </w:rPr>
        <w:t>consumer</w:t>
      </w:r>
      <w:r>
        <w:rPr>
          <w:rFonts w:eastAsiaTheme="minorEastAsia"/>
          <w:color w:val="auto"/>
          <w:lang w:eastAsia="zh-CN"/>
        </w:rPr>
        <w:t>, e.g., d</w:t>
      </w:r>
      <w:r w:rsidRPr="008C2C91">
        <w:rPr>
          <w:rFonts w:eastAsiaTheme="minorEastAsia"/>
          <w:color w:val="auto"/>
          <w:lang w:eastAsia="zh-CN"/>
        </w:rPr>
        <w:t xml:space="preserve">iscard </w:t>
      </w:r>
      <w:r>
        <w:rPr>
          <w:rFonts w:eastAsiaTheme="minorEastAsia"/>
          <w:color w:val="auto"/>
          <w:lang w:eastAsia="zh-CN"/>
        </w:rPr>
        <w:t xml:space="preserve">the collected </w:t>
      </w:r>
      <w:r w:rsidRPr="008C2C91">
        <w:rPr>
          <w:rFonts w:eastAsiaTheme="minorEastAsia"/>
          <w:color w:val="auto"/>
          <w:lang w:eastAsia="zh-CN"/>
        </w:rPr>
        <w:t>data</w:t>
      </w:r>
      <w:r>
        <w:rPr>
          <w:rFonts w:eastAsiaTheme="minorEastAsia"/>
          <w:color w:val="auto"/>
          <w:lang w:eastAsia="zh-CN"/>
        </w:rPr>
        <w:t xml:space="preserve">, send the collected </w:t>
      </w:r>
      <w:r w:rsidRPr="008C2C91">
        <w:rPr>
          <w:rFonts w:eastAsiaTheme="minorEastAsia"/>
          <w:color w:val="auto"/>
          <w:lang w:eastAsia="zh-CN"/>
        </w:rPr>
        <w:t>data</w:t>
      </w:r>
      <w:r>
        <w:rPr>
          <w:rFonts w:eastAsiaTheme="minorEastAsia"/>
          <w:color w:val="auto"/>
          <w:lang w:eastAsia="zh-CN"/>
        </w:rPr>
        <w:t xml:space="preserve"> to the consumer </w:t>
      </w:r>
      <w:r w:rsidRPr="00C50F64">
        <w:rPr>
          <w:rFonts w:eastAsiaTheme="minorEastAsia"/>
          <w:color w:val="auto"/>
          <w:lang w:eastAsia="zh-CN"/>
        </w:rPr>
        <w:t>immediately</w:t>
      </w:r>
      <w:r>
        <w:rPr>
          <w:rFonts w:eastAsiaTheme="minorEastAsia"/>
          <w:color w:val="auto"/>
          <w:lang w:eastAsia="zh-CN"/>
        </w:rPr>
        <w:t xml:space="preserve">, send the collected </w:t>
      </w:r>
      <w:r w:rsidRPr="008C2C91">
        <w:rPr>
          <w:rFonts w:eastAsiaTheme="minorEastAsia"/>
          <w:color w:val="auto"/>
          <w:lang w:eastAsia="zh-CN"/>
        </w:rPr>
        <w:t>data</w:t>
      </w:r>
      <w:r>
        <w:rPr>
          <w:rFonts w:eastAsiaTheme="minorEastAsia"/>
          <w:color w:val="auto"/>
          <w:lang w:eastAsia="zh-CN"/>
        </w:rPr>
        <w:t xml:space="preserve"> based on the </w:t>
      </w:r>
      <w:r w:rsidRPr="00010F07">
        <w:rPr>
          <w:rFonts w:eastAsiaTheme="minorEastAsia"/>
          <w:color w:val="auto"/>
          <w:lang w:eastAsia="zh-CN"/>
        </w:rPr>
        <w:t>Event Reporting Information</w:t>
      </w:r>
      <w:r>
        <w:rPr>
          <w:rFonts w:eastAsiaTheme="minorEastAsia"/>
          <w:color w:val="auto"/>
          <w:lang w:eastAsia="zh-CN"/>
        </w:rPr>
        <w:t>. The SMF can indicate the source UPF how to handle the collected data when unsubscribing the source UPF, for example, d</w:t>
      </w:r>
      <w:r w:rsidRPr="008C2C91">
        <w:rPr>
          <w:rFonts w:eastAsiaTheme="minorEastAsia"/>
          <w:color w:val="auto"/>
          <w:lang w:eastAsia="zh-CN"/>
        </w:rPr>
        <w:t xml:space="preserve">iscard </w:t>
      </w:r>
      <w:r>
        <w:rPr>
          <w:rFonts w:eastAsiaTheme="minorEastAsia"/>
          <w:color w:val="auto"/>
          <w:lang w:eastAsia="zh-CN"/>
        </w:rPr>
        <w:t xml:space="preserve">the collected </w:t>
      </w:r>
      <w:r w:rsidRPr="008C2C91">
        <w:rPr>
          <w:rFonts w:eastAsiaTheme="minorEastAsia"/>
          <w:color w:val="auto"/>
          <w:lang w:eastAsia="zh-CN"/>
        </w:rPr>
        <w:t>data</w:t>
      </w:r>
      <w:r>
        <w:rPr>
          <w:rFonts w:eastAsiaTheme="minorEastAsia"/>
          <w:color w:val="auto"/>
          <w:lang w:eastAsia="zh-CN"/>
        </w:rPr>
        <w:t xml:space="preserve">, send the collected </w:t>
      </w:r>
      <w:r w:rsidRPr="008C2C91">
        <w:rPr>
          <w:rFonts w:eastAsiaTheme="minorEastAsia"/>
          <w:color w:val="auto"/>
          <w:lang w:eastAsia="zh-CN"/>
        </w:rPr>
        <w:t>data</w:t>
      </w:r>
      <w:r>
        <w:rPr>
          <w:rFonts w:eastAsiaTheme="minorEastAsia"/>
          <w:color w:val="auto"/>
          <w:lang w:eastAsia="zh-CN"/>
        </w:rPr>
        <w:t xml:space="preserve"> to the consumer </w:t>
      </w:r>
      <w:r w:rsidRPr="00C50F64">
        <w:rPr>
          <w:rFonts w:eastAsiaTheme="minorEastAsia"/>
          <w:color w:val="auto"/>
          <w:lang w:eastAsia="zh-CN"/>
        </w:rPr>
        <w:t>immediately</w:t>
      </w:r>
      <w:r>
        <w:rPr>
          <w:rFonts w:eastAsiaTheme="minorEastAsia"/>
          <w:color w:val="auto"/>
          <w:lang w:eastAsia="zh-CN"/>
        </w:rPr>
        <w:t xml:space="preserve">, send the collected </w:t>
      </w:r>
      <w:r w:rsidRPr="008C2C91">
        <w:rPr>
          <w:rFonts w:eastAsiaTheme="minorEastAsia"/>
          <w:color w:val="auto"/>
          <w:lang w:eastAsia="zh-CN"/>
        </w:rPr>
        <w:t>data</w:t>
      </w:r>
      <w:r>
        <w:rPr>
          <w:rFonts w:eastAsiaTheme="minorEastAsia"/>
          <w:color w:val="auto"/>
          <w:lang w:eastAsia="zh-CN"/>
        </w:rPr>
        <w:t xml:space="preserve"> to the consumer based on the </w:t>
      </w:r>
      <w:r w:rsidRPr="00010F07">
        <w:rPr>
          <w:rFonts w:eastAsiaTheme="minorEastAsia"/>
          <w:color w:val="auto"/>
          <w:lang w:eastAsia="zh-CN"/>
        </w:rPr>
        <w:t>Event Reporting Information</w:t>
      </w:r>
      <w:r>
        <w:rPr>
          <w:rFonts w:eastAsiaTheme="minorEastAsia"/>
          <w:color w:val="auto"/>
          <w:lang w:eastAsia="zh-CN"/>
        </w:rPr>
        <w:t>.</w:t>
      </w:r>
    </w:p>
    <w:p w14:paraId="245CD5D6" w14:textId="77777777" w:rsidR="00CA6115" w:rsidRPr="00927C1B" w:rsidRDefault="00CA6115" w:rsidP="00CA6115">
      <w:pPr>
        <w:pStyle w:val="1"/>
      </w:pPr>
      <w:r>
        <w:t>2</w:t>
      </w:r>
      <w:r w:rsidRPr="00927C1B">
        <w:t xml:space="preserve">. </w:t>
      </w:r>
      <w:r>
        <w:t>Text Proposal</w:t>
      </w:r>
    </w:p>
    <w:p w14:paraId="188446AA" w14:textId="66B5B4B6"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726ADB">
        <w:rPr>
          <w:lang w:eastAsia="zh-CN"/>
        </w:rPr>
        <w:t>63</w:t>
      </w:r>
      <w:r>
        <w:rPr>
          <w:lang w:eastAsia="zh-CN"/>
        </w:rPr>
        <w:t>.</w:t>
      </w:r>
    </w:p>
    <w:p w14:paraId="2597AC05" w14:textId="125C04B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C383E">
        <w:rPr>
          <w:rFonts w:ascii="Arial" w:hAnsi="Arial" w:cs="Arial"/>
          <w:color w:val="FF0000"/>
          <w:sz w:val="28"/>
          <w:szCs w:val="28"/>
          <w:lang w:val="en-US"/>
        </w:rPr>
        <w:t xml:space="preserve"> (All new)</w:t>
      </w:r>
      <w:r w:rsidR="00E1415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14:paraId="56EB212A" w14:textId="4817DC3A" w:rsidR="00FF1B9C" w:rsidRPr="009E2222" w:rsidRDefault="00FF1B9C" w:rsidP="00FF1B9C">
      <w:pPr>
        <w:pStyle w:val="2"/>
      </w:pPr>
      <w:r>
        <w:rPr>
          <w:lang w:eastAsia="zh-CN"/>
        </w:rPr>
        <w:t>6.X</w:t>
      </w:r>
      <w:r>
        <w:rPr>
          <w:lang w:eastAsia="ko-KR"/>
        </w:rPr>
        <w:tab/>
      </w:r>
      <w:r>
        <w:t>Solution</w:t>
      </w:r>
      <w:r>
        <w:rPr>
          <w:lang w:eastAsia="zh-CN"/>
        </w:rPr>
        <w:t xml:space="preserve"> #X</w:t>
      </w:r>
      <w:r>
        <w:t xml:space="preserve">: </w:t>
      </w:r>
      <w:r w:rsidR="00624828">
        <w:t xml:space="preserve">UPF </w:t>
      </w:r>
      <w:r w:rsidR="003B612C">
        <w:t xml:space="preserve">event </w:t>
      </w:r>
      <w:r w:rsidR="00D8281A">
        <w:t xml:space="preserve">exposure </w:t>
      </w:r>
      <w:r w:rsidR="00E60457">
        <w:t xml:space="preserve">during </w:t>
      </w:r>
      <w:r w:rsidR="00FF3DEC">
        <w:t xml:space="preserve">UPF </w:t>
      </w:r>
      <w:r w:rsidR="00AF5E6E">
        <w:t>relocation</w:t>
      </w:r>
    </w:p>
    <w:p w14:paraId="15642672" w14:textId="7408DA4E" w:rsidR="00FF1B9C" w:rsidRDefault="00FF1B9C" w:rsidP="00FF1B9C">
      <w:pPr>
        <w:pStyle w:val="3"/>
      </w:pPr>
      <w:bookmarkStart w:id="3" w:name="_Toc148266710"/>
      <w:bookmarkStart w:id="4" w:name="_Toc146636842"/>
      <w:bookmarkStart w:id="5" w:name="_Toc23254042"/>
      <w:bookmarkStart w:id="6" w:name="_Toc22214909"/>
      <w:bookmarkStart w:id="7" w:name="_Toc500949099"/>
      <w:r>
        <w:t>6.X.1</w:t>
      </w:r>
      <w:r>
        <w:tab/>
      </w:r>
      <w:bookmarkEnd w:id="3"/>
      <w:bookmarkEnd w:id="4"/>
      <w:bookmarkEnd w:id="5"/>
      <w:bookmarkEnd w:id="6"/>
      <w:bookmarkEnd w:id="7"/>
      <w:r w:rsidR="008E5766" w:rsidRPr="00275737">
        <w:t>Key Issue mapping</w:t>
      </w:r>
    </w:p>
    <w:p w14:paraId="414BC586" w14:textId="6A0F0241" w:rsidR="00477ECF" w:rsidRPr="00995E89" w:rsidRDefault="00477ECF" w:rsidP="00477ECF">
      <w:pPr>
        <w:rPr>
          <w:rFonts w:eastAsia="宋体"/>
        </w:rPr>
      </w:pPr>
      <w:r w:rsidRPr="00995E89">
        <w:t>This solution is for KI #</w:t>
      </w:r>
      <w:r w:rsidR="009406D5">
        <w:t>2</w:t>
      </w:r>
      <w:r w:rsidR="00757045">
        <w:t>:</w:t>
      </w:r>
      <w:r w:rsidRPr="00995E89">
        <w:t xml:space="preserve"> </w:t>
      </w:r>
      <w:r w:rsidR="007F7255" w:rsidRPr="00A94ED4">
        <w:rPr>
          <w:lang w:val="en-US" w:eastAsia="zh-CN"/>
        </w:rPr>
        <w:t xml:space="preserve">Enhancements on </w:t>
      </w:r>
      <w:r w:rsidR="007F7255" w:rsidRPr="00A94ED4">
        <w:t>UPF information exposure</w:t>
      </w:r>
      <w:r w:rsidRPr="00995E89">
        <w:rPr>
          <w:rFonts w:eastAsia="宋体"/>
        </w:rPr>
        <w:t>.</w:t>
      </w:r>
    </w:p>
    <w:p w14:paraId="73648D3C" w14:textId="2BF8E695" w:rsidR="00405927" w:rsidRDefault="00405927" w:rsidP="00405927">
      <w:pPr>
        <w:pStyle w:val="3"/>
      </w:pPr>
      <w:r>
        <w:t>6.X.</w:t>
      </w:r>
      <w:r w:rsidR="001A0DA7">
        <w:t>2</w:t>
      </w:r>
      <w:r>
        <w:tab/>
        <w:t>Description</w:t>
      </w:r>
    </w:p>
    <w:p w14:paraId="23CC65A7" w14:textId="5CCC54BA" w:rsidR="00405927" w:rsidRDefault="008D3206" w:rsidP="00894F1D">
      <w:pPr>
        <w:rPr>
          <w:ins w:id="8" w:author="hw-r01" w:date="2024-04-16T17:55:00Z"/>
        </w:rPr>
      </w:pPr>
      <w:r>
        <w:t>Rel-18 UPEAS has defined mechanisms</w:t>
      </w:r>
      <w:r w:rsidR="00531DB6">
        <w:t xml:space="preserve"> </w:t>
      </w:r>
      <w:r w:rsidR="00941FDB">
        <w:t xml:space="preserve">that </w:t>
      </w:r>
      <w:r w:rsidR="00427DAD">
        <w:t xml:space="preserve">consumer </w:t>
      </w:r>
      <w:r w:rsidR="00FC153D">
        <w:t>(</w:t>
      </w:r>
      <w:r w:rsidR="00D55422">
        <w:t>e.g., NWDAF</w:t>
      </w:r>
      <w:r w:rsidR="00FC153D">
        <w:t>)</w:t>
      </w:r>
      <w:r w:rsidR="00FE4146">
        <w:t xml:space="preserve"> </w:t>
      </w:r>
      <w:r w:rsidR="0010566C">
        <w:t xml:space="preserve">can </w:t>
      </w:r>
      <w:r w:rsidR="002B479B">
        <w:t xml:space="preserve">subscribe </w:t>
      </w:r>
      <w:r w:rsidR="00F905A5">
        <w:t xml:space="preserve">to </w:t>
      </w:r>
      <w:r w:rsidR="004743AE">
        <w:t xml:space="preserve">UPF </w:t>
      </w:r>
      <w:r w:rsidR="00B559B0">
        <w:t xml:space="preserve">for </w:t>
      </w:r>
      <w:r w:rsidR="00E26A4B">
        <w:t xml:space="preserve">the </w:t>
      </w:r>
      <w:r w:rsidR="00AA270D">
        <w:t>event</w:t>
      </w:r>
      <w:r w:rsidR="00945B0A">
        <w:t>s</w:t>
      </w:r>
      <w:r w:rsidR="00AA270D">
        <w:t xml:space="preserve"> </w:t>
      </w:r>
      <w:r w:rsidR="006806C4">
        <w:t>(</w:t>
      </w:r>
      <w:r w:rsidR="001D1630">
        <w:t xml:space="preserve">e.g., </w:t>
      </w:r>
      <w:r w:rsidR="004E4559" w:rsidRPr="004E4559">
        <w:t>QoS Monitoring</w:t>
      </w:r>
      <w:r w:rsidR="006806C4">
        <w:t>)</w:t>
      </w:r>
      <w:r w:rsidR="00962683">
        <w:t xml:space="preserve"> </w:t>
      </w:r>
      <w:r w:rsidR="00BB4C33">
        <w:t xml:space="preserve">via </w:t>
      </w:r>
      <w:r w:rsidR="00B12E6A">
        <w:t>SMF</w:t>
      </w:r>
      <w:r w:rsidR="002B171A">
        <w:t xml:space="preserve">, </w:t>
      </w:r>
      <w:r w:rsidR="004E3D2A">
        <w:t xml:space="preserve">and </w:t>
      </w:r>
      <w:r w:rsidR="00A91914">
        <w:t xml:space="preserve">the </w:t>
      </w:r>
      <w:r w:rsidR="00437DA8">
        <w:t>UPF</w:t>
      </w:r>
      <w:r w:rsidR="001601DF">
        <w:t xml:space="preserve"> can </w:t>
      </w:r>
      <w:r w:rsidR="00022579">
        <w:t xml:space="preserve">directly </w:t>
      </w:r>
      <w:r w:rsidR="001126D4">
        <w:t>send</w:t>
      </w:r>
      <w:r w:rsidR="000A4E04">
        <w:t xml:space="preserve"> the </w:t>
      </w:r>
      <w:r w:rsidR="0084331D">
        <w:t xml:space="preserve">event </w:t>
      </w:r>
      <w:r w:rsidR="007912E1">
        <w:t xml:space="preserve">notification </w:t>
      </w:r>
      <w:r w:rsidR="00553736">
        <w:t xml:space="preserve">to the </w:t>
      </w:r>
      <w:r w:rsidR="00E04973">
        <w:t>consumer</w:t>
      </w:r>
      <w:r w:rsidR="00FF1D35">
        <w:t>.</w:t>
      </w:r>
      <w:r w:rsidR="0012428A">
        <w:t xml:space="preserve"> </w:t>
      </w:r>
    </w:p>
    <w:p w14:paraId="68FA7DDB" w14:textId="30ED0650" w:rsidR="002920D2" w:rsidRDefault="002920D2" w:rsidP="002920D2">
      <w:pPr>
        <w:pStyle w:val="NO"/>
        <w:rPr>
          <w:ins w:id="9" w:author="hw-r01" w:date="2024-04-16T17:55:00Z"/>
        </w:rPr>
      </w:pPr>
      <w:ins w:id="10" w:author="hw-r01" w:date="2024-04-16T17:55:00Z">
        <w:r>
          <w:lastRenderedPageBreak/>
          <w:t>NOTE:</w:t>
        </w:r>
        <w:r>
          <w:tab/>
          <w:t>This solution focuses on the indirect subscription of UPF</w:t>
        </w:r>
      </w:ins>
      <w:ins w:id="11" w:author="hw-r01" w:date="2024-04-16T17:56:00Z">
        <w:r w:rsidR="00DF313C">
          <w:t xml:space="preserve"> via SMF</w:t>
        </w:r>
      </w:ins>
      <w:ins w:id="12" w:author="hw-r01" w:date="2024-04-16T17:55:00Z">
        <w:r>
          <w:t>.</w:t>
        </w:r>
      </w:ins>
    </w:p>
    <w:p w14:paraId="7C92A0D7" w14:textId="655E1DBC" w:rsidR="00531DB6" w:rsidRDefault="00754494" w:rsidP="00894F1D">
      <w:pPr>
        <w:rPr>
          <w:rFonts w:eastAsiaTheme="minorEastAsia"/>
          <w:lang w:eastAsia="zh-CN"/>
        </w:rPr>
      </w:pPr>
      <w:r>
        <w:rPr>
          <w:rFonts w:eastAsiaTheme="minorEastAsia"/>
          <w:lang w:eastAsia="zh-CN"/>
        </w:rPr>
        <w:t>After</w:t>
      </w:r>
      <w:r w:rsidR="005754BF">
        <w:rPr>
          <w:rFonts w:eastAsiaTheme="minorEastAsia"/>
          <w:lang w:eastAsia="zh-CN"/>
        </w:rPr>
        <w:t xml:space="preserve"> </w:t>
      </w:r>
      <w:r w:rsidR="00BC5BA8">
        <w:rPr>
          <w:rFonts w:eastAsiaTheme="minorEastAsia"/>
          <w:lang w:eastAsia="zh-CN"/>
        </w:rPr>
        <w:t xml:space="preserve">the </w:t>
      </w:r>
      <w:r w:rsidR="00665AF4">
        <w:rPr>
          <w:rFonts w:eastAsiaTheme="minorEastAsia"/>
          <w:lang w:eastAsia="zh-CN"/>
        </w:rPr>
        <w:t xml:space="preserve">consumer </w:t>
      </w:r>
      <w:r w:rsidR="00C341FB">
        <w:rPr>
          <w:rFonts w:eastAsiaTheme="minorEastAsia"/>
          <w:lang w:eastAsia="zh-CN"/>
        </w:rPr>
        <w:t>subscrib</w:t>
      </w:r>
      <w:r w:rsidR="00166696">
        <w:rPr>
          <w:rFonts w:eastAsiaTheme="minorEastAsia"/>
          <w:lang w:eastAsia="zh-CN"/>
        </w:rPr>
        <w:t>e</w:t>
      </w:r>
      <w:r w:rsidR="00325873">
        <w:rPr>
          <w:rFonts w:eastAsiaTheme="minorEastAsia"/>
          <w:lang w:eastAsia="zh-CN"/>
        </w:rPr>
        <w:t>s</w:t>
      </w:r>
      <w:r w:rsidR="00C341FB">
        <w:rPr>
          <w:rFonts w:eastAsiaTheme="minorEastAsia"/>
          <w:lang w:eastAsia="zh-CN"/>
        </w:rPr>
        <w:t xml:space="preserve"> </w:t>
      </w:r>
      <w:r w:rsidR="009D7680">
        <w:rPr>
          <w:rFonts w:eastAsiaTheme="minorEastAsia"/>
          <w:lang w:eastAsia="zh-CN"/>
        </w:rPr>
        <w:t xml:space="preserve">to </w:t>
      </w:r>
      <w:r w:rsidR="0022206B">
        <w:rPr>
          <w:rFonts w:eastAsiaTheme="minorEastAsia"/>
          <w:lang w:eastAsia="zh-CN"/>
        </w:rPr>
        <w:t xml:space="preserve">the </w:t>
      </w:r>
      <w:r w:rsidR="00620725">
        <w:rPr>
          <w:rFonts w:eastAsiaTheme="minorEastAsia"/>
          <w:lang w:eastAsia="zh-CN"/>
        </w:rPr>
        <w:t xml:space="preserve">UPF </w:t>
      </w:r>
      <w:r w:rsidR="00CB0D26">
        <w:rPr>
          <w:rFonts w:eastAsiaTheme="minorEastAsia"/>
          <w:lang w:eastAsia="zh-CN"/>
        </w:rPr>
        <w:t>events</w:t>
      </w:r>
      <w:r w:rsidR="002B41BF">
        <w:rPr>
          <w:rFonts w:eastAsiaTheme="minorEastAsia"/>
          <w:lang w:eastAsia="zh-CN"/>
        </w:rPr>
        <w:t xml:space="preserve">, the </w:t>
      </w:r>
      <w:r w:rsidR="00450CB6">
        <w:rPr>
          <w:rFonts w:eastAsiaTheme="minorEastAsia"/>
          <w:lang w:eastAsia="zh-CN"/>
        </w:rPr>
        <w:t xml:space="preserve">UPF </w:t>
      </w:r>
      <w:r w:rsidR="00711D4A">
        <w:rPr>
          <w:rFonts w:eastAsiaTheme="minorEastAsia"/>
          <w:lang w:eastAsia="zh-CN"/>
        </w:rPr>
        <w:t xml:space="preserve">relocation </w:t>
      </w:r>
      <w:r w:rsidR="001235DE">
        <w:rPr>
          <w:rFonts w:eastAsiaTheme="minorEastAsia"/>
          <w:lang w:eastAsia="zh-CN"/>
        </w:rPr>
        <w:t xml:space="preserve">may </w:t>
      </w:r>
      <w:r w:rsidR="00F52B7E">
        <w:rPr>
          <w:rFonts w:eastAsiaTheme="minorEastAsia"/>
          <w:lang w:eastAsia="zh-CN"/>
        </w:rPr>
        <w:t>occur</w:t>
      </w:r>
      <w:r w:rsidR="00170FE8">
        <w:rPr>
          <w:rFonts w:eastAsiaTheme="minorEastAsia"/>
          <w:lang w:eastAsia="zh-CN"/>
        </w:rPr>
        <w:t>.</w:t>
      </w:r>
      <w:r w:rsidR="00F6262B">
        <w:rPr>
          <w:rFonts w:eastAsiaTheme="minorEastAsia"/>
          <w:lang w:eastAsia="zh-CN"/>
        </w:rPr>
        <w:t xml:space="preserve"> </w:t>
      </w:r>
      <w:r w:rsidR="00B453C5">
        <w:rPr>
          <w:rFonts w:eastAsiaTheme="minorEastAsia"/>
          <w:lang w:eastAsia="zh-CN"/>
        </w:rPr>
        <w:t xml:space="preserve">For </w:t>
      </w:r>
      <w:r w:rsidR="003B158A">
        <w:rPr>
          <w:rFonts w:eastAsiaTheme="minorEastAsia"/>
          <w:lang w:eastAsia="zh-CN"/>
        </w:rPr>
        <w:t>example</w:t>
      </w:r>
      <w:r w:rsidR="00057029">
        <w:rPr>
          <w:rFonts w:eastAsiaTheme="minorEastAsia"/>
          <w:lang w:eastAsia="zh-CN"/>
        </w:rPr>
        <w:t xml:space="preserve">, </w:t>
      </w:r>
      <w:r w:rsidR="00894937">
        <w:rPr>
          <w:rFonts w:eastAsiaTheme="minorEastAsia"/>
          <w:lang w:eastAsia="zh-CN"/>
        </w:rPr>
        <w:t>t</w:t>
      </w:r>
      <w:r w:rsidR="006425CB">
        <w:rPr>
          <w:rFonts w:eastAsiaTheme="minorEastAsia"/>
          <w:lang w:eastAsia="zh-CN"/>
        </w:rPr>
        <w:t xml:space="preserve">he </w:t>
      </w:r>
      <w:r w:rsidR="00791D05">
        <w:rPr>
          <w:rFonts w:eastAsiaTheme="minorEastAsia"/>
          <w:lang w:eastAsia="zh-CN"/>
        </w:rPr>
        <w:t>c</w:t>
      </w:r>
      <w:r w:rsidR="0073545D" w:rsidRPr="0073545D">
        <w:rPr>
          <w:rFonts w:eastAsiaTheme="minorEastAsia"/>
          <w:lang w:eastAsia="zh-CN"/>
        </w:rPr>
        <w:t xml:space="preserve">ondition for triggering UPF relocation </w:t>
      </w:r>
      <w:r w:rsidR="004B59D4">
        <w:rPr>
          <w:rFonts w:eastAsiaTheme="minorEastAsia"/>
          <w:lang w:eastAsia="zh-CN"/>
        </w:rPr>
        <w:t>may be</w:t>
      </w:r>
      <w:r w:rsidR="0016507C">
        <w:rPr>
          <w:rFonts w:eastAsiaTheme="minorEastAsia"/>
          <w:lang w:eastAsia="zh-CN"/>
        </w:rPr>
        <w:t xml:space="preserve"> one of the </w:t>
      </w:r>
      <w:r w:rsidR="00580AD4">
        <w:rPr>
          <w:rFonts w:eastAsiaTheme="minorEastAsia"/>
          <w:lang w:eastAsia="zh-CN"/>
        </w:rPr>
        <w:t>following</w:t>
      </w:r>
      <w:r w:rsidR="0073545D" w:rsidRPr="0073545D">
        <w:rPr>
          <w:rFonts w:eastAsiaTheme="minorEastAsia"/>
          <w:lang w:eastAsia="zh-CN"/>
        </w:rPr>
        <w:t>:</w:t>
      </w:r>
    </w:p>
    <w:p w14:paraId="095CBE96" w14:textId="03FC0FA0" w:rsidR="00D46511" w:rsidRPr="00C36E84" w:rsidRDefault="009F0C36" w:rsidP="00C36E84">
      <w:pPr>
        <w:pStyle w:val="B1"/>
        <w:rPr>
          <w:rFonts w:eastAsia="Times New Roman"/>
          <w:color w:val="auto"/>
          <w:lang w:eastAsia="en-GB"/>
        </w:rPr>
      </w:pPr>
      <w:r>
        <w:t>-</w:t>
      </w:r>
      <w:r>
        <w:tab/>
      </w:r>
      <w:r w:rsidR="00D46511" w:rsidRPr="00C36E84">
        <w:rPr>
          <w:rFonts w:eastAsia="Times New Roman"/>
          <w:color w:val="auto"/>
          <w:lang w:eastAsia="en-GB"/>
        </w:rPr>
        <w:t>UE mobility: The SMF determines that the UE moves out of the serving area of the source UPF.</w:t>
      </w:r>
    </w:p>
    <w:p w14:paraId="46084247" w14:textId="53CEB238" w:rsidR="00D46511" w:rsidRPr="00C36E84" w:rsidRDefault="009F0C36" w:rsidP="00C36E84">
      <w:pPr>
        <w:pStyle w:val="B1"/>
        <w:rPr>
          <w:rFonts w:eastAsia="Times New Roman"/>
          <w:color w:val="auto"/>
          <w:lang w:eastAsia="en-GB"/>
        </w:rPr>
      </w:pPr>
      <w:r>
        <w:t>-</w:t>
      </w:r>
      <w:r>
        <w:tab/>
      </w:r>
      <w:r w:rsidR="00D46511" w:rsidRPr="00C36E84">
        <w:rPr>
          <w:rFonts w:eastAsia="Times New Roman"/>
          <w:color w:val="auto"/>
          <w:lang w:eastAsia="en-GB"/>
        </w:rPr>
        <w:t>Load balancing: The SMF determines that the serving UPF of the UE is overloaded and selects a new UPF to serve the UE.</w:t>
      </w:r>
    </w:p>
    <w:p w14:paraId="6B474034" w14:textId="4C6552B6" w:rsidR="008235C7" w:rsidRDefault="009F0C36" w:rsidP="00C36E84">
      <w:pPr>
        <w:pStyle w:val="B1"/>
        <w:rPr>
          <w:rFonts w:eastAsia="Times New Roman"/>
          <w:color w:val="auto"/>
          <w:lang w:eastAsia="en-GB"/>
        </w:rPr>
      </w:pPr>
      <w:r>
        <w:t>-</w:t>
      </w:r>
      <w:r>
        <w:tab/>
      </w:r>
      <w:r w:rsidR="00D46511" w:rsidRPr="00C36E84">
        <w:rPr>
          <w:rFonts w:eastAsia="Times New Roman"/>
          <w:color w:val="auto"/>
          <w:lang w:eastAsia="en-GB"/>
        </w:rPr>
        <w:t>Service experience change: The SMF determines, e.g., based on NWDAF service experience analytics, that the current UP path cannot meet a service experience requirement, then determines to select a new UPF.</w:t>
      </w:r>
    </w:p>
    <w:p w14:paraId="222627E7" w14:textId="5F784FD3" w:rsidR="000F506C" w:rsidRDefault="000F506C" w:rsidP="000F506C">
      <w:pPr>
        <w:pStyle w:val="NO"/>
        <w:rPr>
          <w:ins w:id="13" w:author="hw-r01" w:date="2024-04-16T17:44:00Z"/>
        </w:rPr>
      </w:pPr>
      <w:ins w:id="14" w:author="hw-r01" w:date="2024-04-16T17:44:00Z">
        <w:r>
          <w:t>NOTE:</w:t>
        </w:r>
        <w:r>
          <w:tab/>
          <w:t>Th</w:t>
        </w:r>
        <w:r w:rsidR="00C9333E">
          <w:t xml:space="preserve">is solution </w:t>
        </w:r>
        <w:r w:rsidR="008E2C00">
          <w:t>focus</w:t>
        </w:r>
      </w:ins>
      <w:ins w:id="15" w:author="hw-r01" w:date="2024-04-16T17:46:00Z">
        <w:r w:rsidR="00BF60FD">
          <w:t>es</w:t>
        </w:r>
      </w:ins>
      <w:ins w:id="16" w:author="hw-r01" w:date="2024-04-16T17:44:00Z">
        <w:r w:rsidR="008E2C00">
          <w:t xml:space="preserve"> on </w:t>
        </w:r>
        <w:r w:rsidR="00F22F33">
          <w:t xml:space="preserve">the </w:t>
        </w:r>
      </w:ins>
      <w:ins w:id="17" w:author="hw-r01" w:date="2024-04-16T17:47:00Z">
        <w:r w:rsidR="00D277AC">
          <w:t>UPF</w:t>
        </w:r>
      </w:ins>
      <w:ins w:id="18" w:author="hw-r01" w:date="2024-04-16T17:55:00Z">
        <w:r w:rsidR="009D0B22">
          <w:t xml:space="preserve"> relocation</w:t>
        </w:r>
        <w:r w:rsidR="005E2679">
          <w:t xml:space="preserve">, </w:t>
        </w:r>
        <w:r w:rsidR="00B76629">
          <w:t xml:space="preserve">SMF relocation </w:t>
        </w:r>
      </w:ins>
      <w:ins w:id="19" w:author="hw-r01" w:date="2024-04-16T17:56:00Z">
        <w:r w:rsidR="00363138">
          <w:t>is not involved</w:t>
        </w:r>
      </w:ins>
      <w:ins w:id="20" w:author="hw-r01" w:date="2024-04-16T17:54:00Z">
        <w:r w:rsidR="001D2C7E">
          <w:t>.</w:t>
        </w:r>
      </w:ins>
    </w:p>
    <w:p w14:paraId="6622F4E5" w14:textId="7529A1A5" w:rsidR="009729C9" w:rsidRPr="003950F9" w:rsidRDefault="003950F9" w:rsidP="005C3266">
      <w:pPr>
        <w:rPr>
          <w:rFonts w:eastAsiaTheme="minorEastAsia"/>
          <w:color w:val="auto"/>
          <w:lang w:eastAsia="zh-CN"/>
        </w:rPr>
      </w:pPr>
      <w:r>
        <w:rPr>
          <w:rFonts w:eastAsiaTheme="minorEastAsia" w:hint="eastAsia"/>
          <w:color w:val="auto"/>
          <w:lang w:eastAsia="zh-CN"/>
        </w:rPr>
        <w:t>W</w:t>
      </w:r>
      <w:r>
        <w:rPr>
          <w:rFonts w:eastAsiaTheme="minorEastAsia"/>
          <w:color w:val="auto"/>
          <w:lang w:eastAsia="zh-CN"/>
        </w:rPr>
        <w:t>h</w:t>
      </w:r>
      <w:r w:rsidR="00031E15">
        <w:rPr>
          <w:rFonts w:eastAsiaTheme="minorEastAsia"/>
          <w:color w:val="auto"/>
          <w:lang w:eastAsia="zh-CN"/>
        </w:rPr>
        <w:t>en</w:t>
      </w:r>
      <w:r w:rsidR="000652EF">
        <w:rPr>
          <w:rFonts w:eastAsiaTheme="minorEastAsia"/>
          <w:color w:val="auto"/>
          <w:lang w:eastAsia="zh-CN"/>
        </w:rPr>
        <w:t xml:space="preserve"> </w:t>
      </w:r>
      <w:r w:rsidR="000652EF">
        <w:rPr>
          <w:rFonts w:eastAsiaTheme="minorEastAsia" w:hint="eastAsia"/>
          <w:color w:val="auto"/>
          <w:lang w:eastAsia="zh-CN"/>
        </w:rPr>
        <w:t>the</w:t>
      </w:r>
      <w:r w:rsidR="000652EF">
        <w:rPr>
          <w:rFonts w:eastAsiaTheme="minorEastAsia"/>
          <w:color w:val="auto"/>
          <w:lang w:eastAsia="zh-CN"/>
        </w:rPr>
        <w:t xml:space="preserve"> SMF </w:t>
      </w:r>
      <w:r w:rsidR="0069200D">
        <w:rPr>
          <w:rFonts w:eastAsiaTheme="minorEastAsia"/>
          <w:color w:val="auto"/>
          <w:lang w:eastAsia="zh-CN"/>
        </w:rPr>
        <w:t>determine</w:t>
      </w:r>
      <w:r w:rsidR="00406D0B">
        <w:rPr>
          <w:rFonts w:eastAsiaTheme="minorEastAsia"/>
          <w:color w:val="auto"/>
          <w:lang w:eastAsia="zh-CN"/>
        </w:rPr>
        <w:t xml:space="preserve">s </w:t>
      </w:r>
      <w:r w:rsidR="00C6630F">
        <w:rPr>
          <w:rFonts w:eastAsiaTheme="minorEastAsia"/>
          <w:color w:val="auto"/>
          <w:lang w:eastAsia="zh-CN"/>
        </w:rPr>
        <w:t xml:space="preserve">that </w:t>
      </w:r>
      <w:r w:rsidR="00166EAA">
        <w:rPr>
          <w:rFonts w:eastAsiaTheme="minorEastAsia"/>
          <w:color w:val="auto"/>
          <w:lang w:eastAsia="zh-CN"/>
        </w:rPr>
        <w:t xml:space="preserve">the </w:t>
      </w:r>
      <w:r w:rsidR="00DE422D">
        <w:rPr>
          <w:rFonts w:eastAsiaTheme="minorEastAsia"/>
          <w:color w:val="auto"/>
          <w:lang w:eastAsia="zh-CN"/>
        </w:rPr>
        <w:t xml:space="preserve">UPF </w:t>
      </w:r>
      <w:r w:rsidR="003B2365">
        <w:rPr>
          <w:rFonts w:eastAsiaTheme="minorEastAsia"/>
          <w:color w:val="auto"/>
          <w:lang w:eastAsia="zh-CN"/>
        </w:rPr>
        <w:t xml:space="preserve">needs to be </w:t>
      </w:r>
      <w:r w:rsidR="00461138">
        <w:rPr>
          <w:rFonts w:eastAsiaTheme="minorEastAsia"/>
          <w:color w:val="auto"/>
          <w:lang w:eastAsia="zh-CN"/>
        </w:rPr>
        <w:t>relocated</w:t>
      </w:r>
      <w:r w:rsidR="005A2F6F">
        <w:rPr>
          <w:rFonts w:eastAsiaTheme="minorEastAsia"/>
          <w:color w:val="auto"/>
          <w:lang w:eastAsia="zh-CN"/>
        </w:rPr>
        <w:t xml:space="preserve">, </w:t>
      </w:r>
      <w:r w:rsidR="00E32F7B">
        <w:rPr>
          <w:rFonts w:eastAsiaTheme="minorEastAsia"/>
          <w:color w:val="auto"/>
          <w:lang w:eastAsia="zh-CN"/>
        </w:rPr>
        <w:t xml:space="preserve">the </w:t>
      </w:r>
      <w:r w:rsidR="00D64AD9">
        <w:rPr>
          <w:rFonts w:eastAsiaTheme="minorEastAsia"/>
          <w:color w:val="auto"/>
          <w:lang w:eastAsia="zh-CN"/>
        </w:rPr>
        <w:t xml:space="preserve">SMF </w:t>
      </w:r>
      <w:r w:rsidR="00B41982">
        <w:rPr>
          <w:rFonts w:eastAsiaTheme="minorEastAsia"/>
          <w:color w:val="auto"/>
          <w:lang w:eastAsia="zh-CN"/>
        </w:rPr>
        <w:t xml:space="preserve">can </w:t>
      </w:r>
      <w:r w:rsidR="00C9684E">
        <w:rPr>
          <w:rFonts w:eastAsiaTheme="minorEastAsia"/>
          <w:color w:val="auto"/>
          <w:lang w:eastAsia="zh-CN"/>
        </w:rPr>
        <w:t>select</w:t>
      </w:r>
      <w:r w:rsidR="0005181E">
        <w:rPr>
          <w:rFonts w:eastAsiaTheme="minorEastAsia"/>
          <w:color w:val="auto"/>
          <w:lang w:eastAsia="zh-CN"/>
        </w:rPr>
        <w:t xml:space="preserve"> </w:t>
      </w:r>
      <w:r w:rsidR="001B2C9F">
        <w:rPr>
          <w:rFonts w:eastAsiaTheme="minorEastAsia"/>
          <w:color w:val="auto"/>
          <w:lang w:eastAsia="zh-CN"/>
        </w:rPr>
        <w:t>a</w:t>
      </w:r>
      <w:r w:rsidR="00A12C0B">
        <w:rPr>
          <w:rFonts w:eastAsiaTheme="minorEastAsia"/>
          <w:color w:val="auto"/>
          <w:lang w:eastAsia="zh-CN"/>
        </w:rPr>
        <w:t xml:space="preserve"> </w:t>
      </w:r>
      <w:r w:rsidR="007B1486">
        <w:rPr>
          <w:rFonts w:eastAsiaTheme="minorEastAsia"/>
          <w:color w:val="auto"/>
          <w:lang w:eastAsia="zh-CN"/>
        </w:rPr>
        <w:t>target</w:t>
      </w:r>
      <w:r w:rsidR="00A12C0B">
        <w:rPr>
          <w:rFonts w:eastAsiaTheme="minorEastAsia"/>
          <w:color w:val="auto"/>
          <w:lang w:eastAsia="zh-CN"/>
        </w:rPr>
        <w:t xml:space="preserve"> </w:t>
      </w:r>
      <w:r w:rsidR="001F2F66">
        <w:rPr>
          <w:rFonts w:eastAsiaTheme="minorEastAsia"/>
          <w:color w:val="auto"/>
          <w:lang w:eastAsia="zh-CN"/>
        </w:rPr>
        <w:t>UPF</w:t>
      </w:r>
      <w:r w:rsidR="00E33880">
        <w:rPr>
          <w:rFonts w:eastAsiaTheme="minorEastAsia"/>
          <w:color w:val="auto"/>
          <w:lang w:eastAsia="zh-CN"/>
        </w:rPr>
        <w:t xml:space="preserve">, </w:t>
      </w:r>
      <w:r w:rsidR="00F459F3">
        <w:rPr>
          <w:rFonts w:eastAsiaTheme="minorEastAsia"/>
          <w:color w:val="auto"/>
          <w:lang w:eastAsia="zh-CN"/>
        </w:rPr>
        <w:t xml:space="preserve">then </w:t>
      </w:r>
      <w:r w:rsidR="003E72A9">
        <w:rPr>
          <w:rFonts w:eastAsiaTheme="minorEastAsia"/>
          <w:color w:val="auto"/>
          <w:lang w:eastAsia="zh-CN"/>
        </w:rPr>
        <w:t>uns</w:t>
      </w:r>
      <w:r w:rsidR="00155D2A">
        <w:rPr>
          <w:rFonts w:eastAsiaTheme="minorEastAsia"/>
          <w:color w:val="auto"/>
          <w:lang w:eastAsia="zh-CN"/>
        </w:rPr>
        <w:t xml:space="preserve">ubscribe </w:t>
      </w:r>
      <w:r w:rsidR="004B7E67">
        <w:rPr>
          <w:rFonts w:eastAsiaTheme="minorEastAsia"/>
          <w:color w:val="auto"/>
          <w:lang w:eastAsia="zh-CN"/>
        </w:rPr>
        <w:t xml:space="preserve">from </w:t>
      </w:r>
      <w:r w:rsidR="00D76222">
        <w:rPr>
          <w:rFonts w:eastAsiaTheme="minorEastAsia"/>
          <w:color w:val="auto"/>
          <w:lang w:eastAsia="zh-CN"/>
        </w:rPr>
        <w:t xml:space="preserve">the </w:t>
      </w:r>
      <w:r w:rsidR="00A158A1">
        <w:rPr>
          <w:rFonts w:eastAsiaTheme="minorEastAsia"/>
          <w:color w:val="auto"/>
          <w:lang w:eastAsia="zh-CN"/>
        </w:rPr>
        <w:t xml:space="preserve">source </w:t>
      </w:r>
      <w:r w:rsidR="00BD2643">
        <w:rPr>
          <w:rFonts w:eastAsiaTheme="minorEastAsia"/>
          <w:color w:val="auto"/>
          <w:lang w:eastAsia="zh-CN"/>
        </w:rPr>
        <w:t>UPF</w:t>
      </w:r>
      <w:r w:rsidR="00E64C53">
        <w:rPr>
          <w:rFonts w:eastAsiaTheme="minorEastAsia"/>
          <w:color w:val="auto"/>
          <w:lang w:eastAsia="zh-CN"/>
        </w:rPr>
        <w:t xml:space="preserve"> and </w:t>
      </w:r>
      <w:r w:rsidR="00353EC1">
        <w:rPr>
          <w:rFonts w:eastAsiaTheme="minorEastAsia"/>
          <w:color w:val="auto"/>
          <w:lang w:eastAsia="zh-CN"/>
        </w:rPr>
        <w:t>subscribe</w:t>
      </w:r>
      <w:r w:rsidR="00AD0ED3">
        <w:rPr>
          <w:rFonts w:eastAsiaTheme="minorEastAsia"/>
          <w:color w:val="auto"/>
          <w:lang w:eastAsia="zh-CN"/>
        </w:rPr>
        <w:t xml:space="preserve"> to</w:t>
      </w:r>
      <w:r w:rsidR="00D75BAF">
        <w:rPr>
          <w:rFonts w:eastAsiaTheme="minorEastAsia"/>
          <w:color w:val="auto"/>
          <w:lang w:eastAsia="zh-CN"/>
        </w:rPr>
        <w:t xml:space="preserve"> the </w:t>
      </w:r>
      <w:r w:rsidR="00C15349">
        <w:rPr>
          <w:rFonts w:eastAsiaTheme="minorEastAsia"/>
          <w:color w:val="auto"/>
          <w:lang w:eastAsia="zh-CN"/>
        </w:rPr>
        <w:t>target U</w:t>
      </w:r>
      <w:r w:rsidR="001940E9">
        <w:rPr>
          <w:rFonts w:eastAsiaTheme="minorEastAsia"/>
          <w:color w:val="auto"/>
          <w:lang w:eastAsia="zh-CN"/>
        </w:rPr>
        <w:t>PF</w:t>
      </w:r>
      <w:r w:rsidR="00A94555">
        <w:rPr>
          <w:rFonts w:eastAsiaTheme="minorEastAsia"/>
          <w:color w:val="auto"/>
          <w:lang w:eastAsia="zh-CN"/>
        </w:rPr>
        <w:t xml:space="preserve"> for </w:t>
      </w:r>
      <w:r w:rsidR="00EF3F35">
        <w:rPr>
          <w:rFonts w:eastAsiaTheme="minorEastAsia"/>
          <w:color w:val="auto"/>
          <w:lang w:eastAsia="zh-CN"/>
        </w:rPr>
        <w:t xml:space="preserve">the </w:t>
      </w:r>
      <w:r w:rsidR="00D143E6">
        <w:rPr>
          <w:rFonts w:eastAsiaTheme="minorEastAsia"/>
          <w:color w:val="auto"/>
          <w:lang w:eastAsia="zh-CN"/>
        </w:rPr>
        <w:t>event exposure</w:t>
      </w:r>
      <w:r w:rsidR="009C39D0">
        <w:rPr>
          <w:rFonts w:eastAsiaTheme="minorEastAsia"/>
          <w:color w:val="auto"/>
          <w:lang w:eastAsia="zh-CN"/>
        </w:rPr>
        <w:t xml:space="preserve">. </w:t>
      </w:r>
      <w:r w:rsidR="00E678CA" w:rsidRPr="00E678CA">
        <w:rPr>
          <w:rFonts w:eastAsiaTheme="minorEastAsia"/>
          <w:color w:val="auto"/>
          <w:lang w:eastAsia="zh-CN"/>
        </w:rPr>
        <w:t>When an unsubscribe is received</w:t>
      </w:r>
      <w:r w:rsidR="006A2DE7">
        <w:rPr>
          <w:rFonts w:eastAsiaTheme="minorEastAsia"/>
          <w:color w:val="auto"/>
          <w:lang w:eastAsia="zh-CN"/>
        </w:rPr>
        <w:t xml:space="preserve">, the </w:t>
      </w:r>
      <w:r w:rsidR="00E47762">
        <w:rPr>
          <w:rFonts w:eastAsiaTheme="minorEastAsia"/>
          <w:color w:val="auto"/>
          <w:lang w:eastAsia="zh-CN"/>
        </w:rPr>
        <w:t xml:space="preserve">source </w:t>
      </w:r>
      <w:r w:rsidR="003F533F">
        <w:rPr>
          <w:rFonts w:eastAsiaTheme="minorEastAsia"/>
          <w:color w:val="auto"/>
          <w:lang w:eastAsia="zh-CN"/>
        </w:rPr>
        <w:t xml:space="preserve">UPF </w:t>
      </w:r>
      <w:r w:rsidR="003829C8">
        <w:rPr>
          <w:rFonts w:eastAsiaTheme="minorEastAsia"/>
          <w:color w:val="auto"/>
          <w:lang w:eastAsia="zh-CN"/>
        </w:rPr>
        <w:t xml:space="preserve">may </w:t>
      </w:r>
      <w:r w:rsidR="00F139B6">
        <w:rPr>
          <w:rFonts w:eastAsiaTheme="minorEastAsia"/>
          <w:color w:val="auto"/>
          <w:lang w:eastAsia="zh-CN"/>
        </w:rPr>
        <w:t>al</w:t>
      </w:r>
      <w:r w:rsidR="00827ADC">
        <w:rPr>
          <w:rFonts w:eastAsiaTheme="minorEastAsia"/>
          <w:color w:val="auto"/>
          <w:lang w:eastAsia="zh-CN"/>
        </w:rPr>
        <w:t xml:space="preserve">ready </w:t>
      </w:r>
      <w:r w:rsidR="00AE5E37">
        <w:rPr>
          <w:rFonts w:eastAsiaTheme="minorEastAsia"/>
          <w:color w:val="auto"/>
          <w:lang w:eastAsia="zh-CN"/>
        </w:rPr>
        <w:t xml:space="preserve">collect </w:t>
      </w:r>
      <w:r w:rsidR="00B87F0F">
        <w:rPr>
          <w:rFonts w:eastAsiaTheme="minorEastAsia"/>
          <w:color w:val="auto"/>
          <w:lang w:eastAsia="zh-CN"/>
        </w:rPr>
        <w:t xml:space="preserve">some </w:t>
      </w:r>
      <w:r w:rsidR="00AB2687">
        <w:rPr>
          <w:rFonts w:eastAsiaTheme="minorEastAsia"/>
          <w:color w:val="auto"/>
          <w:lang w:eastAsia="zh-CN"/>
        </w:rPr>
        <w:t>data</w:t>
      </w:r>
      <w:r w:rsidR="005F234B">
        <w:rPr>
          <w:rFonts w:eastAsiaTheme="minorEastAsia"/>
          <w:color w:val="auto"/>
          <w:lang w:eastAsia="zh-CN"/>
        </w:rPr>
        <w:t xml:space="preserve">, </w:t>
      </w:r>
      <w:r w:rsidR="00840C71">
        <w:rPr>
          <w:rFonts w:eastAsiaTheme="minorEastAsia"/>
          <w:color w:val="auto"/>
          <w:lang w:eastAsia="zh-CN"/>
        </w:rPr>
        <w:t xml:space="preserve">and </w:t>
      </w:r>
      <w:r w:rsidR="00935F67">
        <w:rPr>
          <w:rFonts w:eastAsiaTheme="minorEastAsia"/>
          <w:color w:val="auto"/>
          <w:lang w:eastAsia="zh-CN"/>
        </w:rPr>
        <w:t xml:space="preserve">the </w:t>
      </w:r>
      <w:r w:rsidR="00C76407">
        <w:rPr>
          <w:rFonts w:eastAsiaTheme="minorEastAsia"/>
          <w:color w:val="auto"/>
          <w:lang w:eastAsia="zh-CN"/>
        </w:rPr>
        <w:t>S</w:t>
      </w:r>
      <w:r w:rsidR="009A7923">
        <w:rPr>
          <w:rFonts w:eastAsiaTheme="minorEastAsia"/>
          <w:color w:val="auto"/>
          <w:lang w:eastAsia="zh-CN"/>
        </w:rPr>
        <w:t>MF</w:t>
      </w:r>
      <w:r w:rsidR="00E37EFA">
        <w:rPr>
          <w:rFonts w:eastAsiaTheme="minorEastAsia"/>
          <w:color w:val="auto"/>
          <w:lang w:eastAsia="zh-CN"/>
        </w:rPr>
        <w:t xml:space="preserve"> can </w:t>
      </w:r>
      <w:r w:rsidR="0081287A">
        <w:rPr>
          <w:rFonts w:eastAsiaTheme="minorEastAsia"/>
          <w:color w:val="auto"/>
          <w:lang w:eastAsia="zh-CN"/>
        </w:rPr>
        <w:t>dete</w:t>
      </w:r>
      <w:r w:rsidR="00533A83">
        <w:rPr>
          <w:rFonts w:eastAsiaTheme="minorEastAsia"/>
          <w:color w:val="auto"/>
          <w:lang w:eastAsia="zh-CN"/>
        </w:rPr>
        <w:t xml:space="preserve">rmine </w:t>
      </w:r>
      <w:r w:rsidR="00B64D76">
        <w:rPr>
          <w:rFonts w:eastAsiaTheme="minorEastAsia"/>
          <w:color w:val="auto"/>
          <w:lang w:eastAsia="zh-CN"/>
        </w:rPr>
        <w:t xml:space="preserve">how </w:t>
      </w:r>
      <w:r w:rsidR="00DF196F">
        <w:rPr>
          <w:rFonts w:eastAsiaTheme="minorEastAsia"/>
          <w:color w:val="auto"/>
          <w:lang w:eastAsia="zh-CN"/>
        </w:rPr>
        <w:t xml:space="preserve">to </w:t>
      </w:r>
      <w:r w:rsidR="00424B76">
        <w:rPr>
          <w:rFonts w:eastAsiaTheme="minorEastAsia"/>
          <w:color w:val="auto"/>
          <w:lang w:eastAsia="zh-CN"/>
        </w:rPr>
        <w:t xml:space="preserve">handle </w:t>
      </w:r>
      <w:r w:rsidR="00F35409">
        <w:rPr>
          <w:rFonts w:eastAsiaTheme="minorEastAsia"/>
          <w:color w:val="auto"/>
          <w:lang w:eastAsia="zh-CN"/>
        </w:rPr>
        <w:t xml:space="preserve">the </w:t>
      </w:r>
      <w:r w:rsidR="00D636BC">
        <w:rPr>
          <w:rFonts w:eastAsiaTheme="minorEastAsia"/>
          <w:color w:val="auto"/>
          <w:lang w:eastAsia="zh-CN"/>
        </w:rPr>
        <w:t xml:space="preserve">collected </w:t>
      </w:r>
      <w:r w:rsidR="009F6F7F">
        <w:rPr>
          <w:rFonts w:eastAsiaTheme="minorEastAsia"/>
          <w:color w:val="auto"/>
          <w:lang w:eastAsia="zh-CN"/>
        </w:rPr>
        <w:t xml:space="preserve">data </w:t>
      </w:r>
      <w:r w:rsidR="00774FA5">
        <w:rPr>
          <w:rFonts w:eastAsiaTheme="minorEastAsia"/>
          <w:color w:val="auto"/>
          <w:lang w:eastAsia="zh-CN"/>
        </w:rPr>
        <w:t xml:space="preserve">based on </w:t>
      </w:r>
      <w:r w:rsidR="004068FA">
        <w:rPr>
          <w:rFonts w:eastAsiaTheme="minorEastAsia"/>
          <w:color w:val="auto"/>
          <w:lang w:eastAsia="zh-CN"/>
        </w:rPr>
        <w:t xml:space="preserve">the </w:t>
      </w:r>
      <w:r w:rsidR="00212037">
        <w:rPr>
          <w:rFonts w:eastAsiaTheme="minorEastAsia"/>
          <w:color w:val="auto"/>
          <w:lang w:eastAsia="zh-CN"/>
        </w:rPr>
        <w:t>indication</w:t>
      </w:r>
      <w:r w:rsidR="002565F9">
        <w:rPr>
          <w:rFonts w:eastAsiaTheme="minorEastAsia"/>
          <w:color w:val="auto"/>
          <w:lang w:eastAsia="zh-CN"/>
        </w:rPr>
        <w:t xml:space="preserve"> </w:t>
      </w:r>
      <w:r w:rsidR="00E04A96">
        <w:rPr>
          <w:rFonts w:eastAsiaTheme="minorEastAsia"/>
          <w:color w:val="auto"/>
          <w:lang w:eastAsia="zh-CN"/>
        </w:rPr>
        <w:t xml:space="preserve">in the </w:t>
      </w:r>
      <w:r w:rsidR="00313253">
        <w:rPr>
          <w:rFonts w:eastAsiaTheme="minorEastAsia"/>
          <w:color w:val="auto"/>
          <w:lang w:eastAsia="zh-CN"/>
        </w:rPr>
        <w:t>subscription</w:t>
      </w:r>
      <w:r w:rsidR="00C159EF">
        <w:rPr>
          <w:rFonts w:eastAsiaTheme="minorEastAsia"/>
          <w:color w:val="auto"/>
          <w:lang w:eastAsia="zh-CN"/>
        </w:rPr>
        <w:t xml:space="preserve"> from the consumer</w:t>
      </w:r>
      <w:r w:rsidR="00DF1F70">
        <w:rPr>
          <w:rFonts w:eastAsiaTheme="minorEastAsia"/>
          <w:color w:val="auto"/>
          <w:lang w:eastAsia="zh-CN"/>
        </w:rPr>
        <w:t>, e.g</w:t>
      </w:r>
      <w:r w:rsidR="00DC0E57">
        <w:rPr>
          <w:rFonts w:eastAsiaTheme="minorEastAsia"/>
          <w:color w:val="auto"/>
          <w:lang w:eastAsia="zh-CN"/>
        </w:rPr>
        <w:t>.</w:t>
      </w:r>
      <w:r w:rsidR="00DF1F70">
        <w:rPr>
          <w:rFonts w:eastAsiaTheme="minorEastAsia"/>
          <w:color w:val="auto"/>
          <w:lang w:eastAsia="zh-CN"/>
        </w:rPr>
        <w:t xml:space="preserve">, </w:t>
      </w:r>
      <w:r w:rsidR="008C2C91">
        <w:rPr>
          <w:rFonts w:eastAsiaTheme="minorEastAsia"/>
          <w:color w:val="auto"/>
          <w:lang w:eastAsia="zh-CN"/>
        </w:rPr>
        <w:t>d</w:t>
      </w:r>
      <w:r w:rsidR="008C2C91" w:rsidRPr="008C2C91">
        <w:rPr>
          <w:rFonts w:eastAsiaTheme="minorEastAsia"/>
          <w:color w:val="auto"/>
          <w:lang w:eastAsia="zh-CN"/>
        </w:rPr>
        <w:t xml:space="preserve">iscard </w:t>
      </w:r>
      <w:r w:rsidR="00E566FD">
        <w:rPr>
          <w:rFonts w:eastAsiaTheme="minorEastAsia"/>
          <w:color w:val="auto"/>
          <w:lang w:eastAsia="zh-CN"/>
        </w:rPr>
        <w:t xml:space="preserve">the </w:t>
      </w:r>
      <w:r w:rsidR="00157F1C">
        <w:rPr>
          <w:rFonts w:eastAsiaTheme="minorEastAsia"/>
          <w:color w:val="auto"/>
          <w:lang w:eastAsia="zh-CN"/>
        </w:rPr>
        <w:t xml:space="preserve">collected </w:t>
      </w:r>
      <w:r w:rsidR="008C2C91" w:rsidRPr="008C2C91">
        <w:rPr>
          <w:rFonts w:eastAsiaTheme="minorEastAsia"/>
          <w:color w:val="auto"/>
          <w:lang w:eastAsia="zh-CN"/>
        </w:rPr>
        <w:t>data</w:t>
      </w:r>
      <w:r w:rsidR="00BC754A">
        <w:rPr>
          <w:rFonts w:eastAsiaTheme="minorEastAsia"/>
          <w:color w:val="auto"/>
          <w:lang w:eastAsia="zh-CN"/>
        </w:rPr>
        <w:t xml:space="preserve">, </w:t>
      </w:r>
      <w:r w:rsidR="005011AC">
        <w:rPr>
          <w:rFonts w:eastAsiaTheme="minorEastAsia"/>
          <w:color w:val="auto"/>
          <w:lang w:eastAsia="zh-CN"/>
        </w:rPr>
        <w:t xml:space="preserve">send </w:t>
      </w:r>
      <w:r w:rsidR="00915232">
        <w:rPr>
          <w:rFonts w:eastAsiaTheme="minorEastAsia"/>
          <w:color w:val="auto"/>
          <w:lang w:eastAsia="zh-CN"/>
        </w:rPr>
        <w:t xml:space="preserve">the </w:t>
      </w:r>
      <w:r w:rsidR="00D9692A">
        <w:rPr>
          <w:rFonts w:eastAsiaTheme="minorEastAsia"/>
          <w:color w:val="auto"/>
          <w:lang w:eastAsia="zh-CN"/>
        </w:rPr>
        <w:t xml:space="preserve">collected </w:t>
      </w:r>
      <w:r w:rsidR="00D9692A" w:rsidRPr="008C2C91">
        <w:rPr>
          <w:rFonts w:eastAsiaTheme="minorEastAsia"/>
          <w:color w:val="auto"/>
          <w:lang w:eastAsia="zh-CN"/>
        </w:rPr>
        <w:t>data</w:t>
      </w:r>
      <w:r w:rsidR="001F493B">
        <w:rPr>
          <w:rFonts w:eastAsiaTheme="minorEastAsia"/>
          <w:color w:val="auto"/>
          <w:lang w:eastAsia="zh-CN"/>
        </w:rPr>
        <w:t xml:space="preserve"> </w:t>
      </w:r>
      <w:r w:rsidR="008C74CF">
        <w:rPr>
          <w:rFonts w:eastAsiaTheme="minorEastAsia"/>
          <w:color w:val="auto"/>
          <w:lang w:eastAsia="zh-CN"/>
        </w:rPr>
        <w:t xml:space="preserve">to the consumer </w:t>
      </w:r>
      <w:r w:rsidR="00C50F64" w:rsidRPr="00C50F64">
        <w:rPr>
          <w:rFonts w:eastAsiaTheme="minorEastAsia"/>
          <w:color w:val="auto"/>
          <w:lang w:eastAsia="zh-CN"/>
        </w:rPr>
        <w:t>immediately</w:t>
      </w:r>
      <w:r w:rsidR="00D416E5">
        <w:rPr>
          <w:rFonts w:eastAsiaTheme="minorEastAsia"/>
          <w:color w:val="auto"/>
          <w:lang w:eastAsia="zh-CN"/>
        </w:rPr>
        <w:t xml:space="preserve">, </w:t>
      </w:r>
      <w:r w:rsidR="00E36200">
        <w:rPr>
          <w:rFonts w:eastAsiaTheme="minorEastAsia"/>
          <w:color w:val="auto"/>
          <w:lang w:eastAsia="zh-CN"/>
        </w:rPr>
        <w:t xml:space="preserve">send the collected </w:t>
      </w:r>
      <w:r w:rsidR="00E36200" w:rsidRPr="008C2C91">
        <w:rPr>
          <w:rFonts w:eastAsiaTheme="minorEastAsia"/>
          <w:color w:val="auto"/>
          <w:lang w:eastAsia="zh-CN"/>
        </w:rPr>
        <w:t>data</w:t>
      </w:r>
      <w:r w:rsidR="00635345">
        <w:rPr>
          <w:rFonts w:eastAsiaTheme="minorEastAsia"/>
          <w:color w:val="auto"/>
          <w:lang w:eastAsia="zh-CN"/>
        </w:rPr>
        <w:t xml:space="preserve"> </w:t>
      </w:r>
      <w:r w:rsidR="000853ED">
        <w:rPr>
          <w:rFonts w:eastAsiaTheme="minorEastAsia"/>
          <w:color w:val="auto"/>
          <w:lang w:eastAsia="zh-CN"/>
        </w:rPr>
        <w:t xml:space="preserve">based </w:t>
      </w:r>
      <w:r w:rsidR="001409B8">
        <w:rPr>
          <w:rFonts w:eastAsiaTheme="minorEastAsia"/>
          <w:color w:val="auto"/>
          <w:lang w:eastAsia="zh-CN"/>
        </w:rPr>
        <w:t xml:space="preserve">on the </w:t>
      </w:r>
      <w:r w:rsidR="00010F07" w:rsidRPr="00010F07">
        <w:rPr>
          <w:rFonts w:eastAsiaTheme="minorEastAsia"/>
          <w:color w:val="auto"/>
          <w:lang w:eastAsia="zh-CN"/>
        </w:rPr>
        <w:t>Event Reporting Information</w:t>
      </w:r>
      <w:r w:rsidR="0000511F">
        <w:rPr>
          <w:rFonts w:eastAsiaTheme="minorEastAsia"/>
          <w:color w:val="auto"/>
          <w:lang w:eastAsia="zh-CN"/>
        </w:rPr>
        <w:t>.</w:t>
      </w:r>
      <w:r w:rsidR="00F900E0">
        <w:rPr>
          <w:rFonts w:eastAsiaTheme="minorEastAsia"/>
          <w:color w:val="auto"/>
          <w:lang w:eastAsia="zh-CN"/>
        </w:rPr>
        <w:t xml:space="preserve"> </w:t>
      </w:r>
      <w:r w:rsidR="00782DE9">
        <w:rPr>
          <w:rFonts w:eastAsiaTheme="minorEastAsia"/>
          <w:color w:val="auto"/>
          <w:lang w:eastAsia="zh-CN"/>
        </w:rPr>
        <w:t xml:space="preserve">The </w:t>
      </w:r>
      <w:r w:rsidR="001178FF">
        <w:rPr>
          <w:rFonts w:eastAsiaTheme="minorEastAsia"/>
          <w:color w:val="auto"/>
          <w:lang w:eastAsia="zh-CN"/>
        </w:rPr>
        <w:t xml:space="preserve">SMF can </w:t>
      </w:r>
      <w:r w:rsidR="00F2616F">
        <w:rPr>
          <w:rFonts w:eastAsiaTheme="minorEastAsia"/>
          <w:color w:val="auto"/>
          <w:lang w:eastAsia="zh-CN"/>
        </w:rPr>
        <w:t xml:space="preserve">indicate </w:t>
      </w:r>
      <w:r w:rsidR="00485448">
        <w:rPr>
          <w:rFonts w:eastAsiaTheme="minorEastAsia"/>
          <w:color w:val="auto"/>
          <w:lang w:eastAsia="zh-CN"/>
        </w:rPr>
        <w:t xml:space="preserve">the </w:t>
      </w:r>
      <w:r w:rsidR="00D96D9E">
        <w:rPr>
          <w:rFonts w:eastAsiaTheme="minorEastAsia"/>
          <w:color w:val="auto"/>
          <w:lang w:eastAsia="zh-CN"/>
        </w:rPr>
        <w:t xml:space="preserve">source </w:t>
      </w:r>
      <w:r w:rsidR="00525AF9">
        <w:rPr>
          <w:rFonts w:eastAsiaTheme="minorEastAsia"/>
          <w:color w:val="auto"/>
          <w:lang w:eastAsia="zh-CN"/>
        </w:rPr>
        <w:t xml:space="preserve">UPF </w:t>
      </w:r>
      <w:r w:rsidR="008117B4">
        <w:rPr>
          <w:rFonts w:eastAsiaTheme="minorEastAsia"/>
          <w:color w:val="auto"/>
          <w:lang w:eastAsia="zh-CN"/>
        </w:rPr>
        <w:t xml:space="preserve">how </w:t>
      </w:r>
      <w:r w:rsidR="00EB3AEC">
        <w:rPr>
          <w:rFonts w:eastAsiaTheme="minorEastAsia"/>
          <w:color w:val="auto"/>
          <w:lang w:eastAsia="zh-CN"/>
        </w:rPr>
        <w:t>to hand</w:t>
      </w:r>
      <w:r w:rsidR="008077A9">
        <w:rPr>
          <w:rFonts w:eastAsiaTheme="minorEastAsia"/>
          <w:color w:val="auto"/>
          <w:lang w:eastAsia="zh-CN"/>
        </w:rPr>
        <w:t xml:space="preserve">le </w:t>
      </w:r>
      <w:r w:rsidR="00FF45CF">
        <w:rPr>
          <w:rFonts w:eastAsiaTheme="minorEastAsia"/>
          <w:color w:val="auto"/>
          <w:lang w:eastAsia="zh-CN"/>
        </w:rPr>
        <w:t xml:space="preserve">the </w:t>
      </w:r>
      <w:r w:rsidR="00F24659">
        <w:rPr>
          <w:rFonts w:eastAsiaTheme="minorEastAsia"/>
          <w:color w:val="auto"/>
          <w:lang w:eastAsia="zh-CN"/>
        </w:rPr>
        <w:t>collected data</w:t>
      </w:r>
      <w:r w:rsidR="00FA40C0">
        <w:rPr>
          <w:rFonts w:eastAsiaTheme="minorEastAsia"/>
          <w:color w:val="auto"/>
          <w:lang w:eastAsia="zh-CN"/>
        </w:rPr>
        <w:t xml:space="preserve"> </w:t>
      </w:r>
      <w:r w:rsidR="00E30998">
        <w:rPr>
          <w:rFonts w:eastAsiaTheme="minorEastAsia"/>
          <w:color w:val="auto"/>
          <w:lang w:eastAsia="zh-CN"/>
        </w:rPr>
        <w:t xml:space="preserve">when </w:t>
      </w:r>
      <w:r w:rsidR="0033316B">
        <w:rPr>
          <w:rFonts w:eastAsiaTheme="minorEastAsia"/>
          <w:color w:val="auto"/>
          <w:lang w:eastAsia="zh-CN"/>
        </w:rPr>
        <w:t>unsubscrib</w:t>
      </w:r>
      <w:r w:rsidR="00DA70C6">
        <w:rPr>
          <w:rFonts w:eastAsiaTheme="minorEastAsia"/>
          <w:color w:val="auto"/>
          <w:lang w:eastAsia="zh-CN"/>
        </w:rPr>
        <w:t>ing</w:t>
      </w:r>
      <w:r w:rsidR="0033316B">
        <w:rPr>
          <w:rFonts w:eastAsiaTheme="minorEastAsia"/>
          <w:color w:val="auto"/>
          <w:lang w:eastAsia="zh-CN"/>
        </w:rPr>
        <w:t xml:space="preserve"> </w:t>
      </w:r>
      <w:r w:rsidR="00A13A54">
        <w:rPr>
          <w:rFonts w:eastAsiaTheme="minorEastAsia"/>
          <w:color w:val="auto"/>
          <w:lang w:eastAsia="zh-CN"/>
        </w:rPr>
        <w:t xml:space="preserve">the </w:t>
      </w:r>
      <w:r w:rsidR="0005091C">
        <w:rPr>
          <w:rFonts w:eastAsiaTheme="minorEastAsia"/>
          <w:color w:val="auto"/>
          <w:lang w:eastAsia="zh-CN"/>
        </w:rPr>
        <w:t xml:space="preserve">source </w:t>
      </w:r>
      <w:r w:rsidR="005B03ED">
        <w:rPr>
          <w:rFonts w:eastAsiaTheme="minorEastAsia"/>
          <w:color w:val="auto"/>
          <w:lang w:eastAsia="zh-CN"/>
        </w:rPr>
        <w:t>UPF</w:t>
      </w:r>
      <w:r w:rsidR="009670B2">
        <w:rPr>
          <w:rFonts w:eastAsiaTheme="minorEastAsia"/>
          <w:color w:val="auto"/>
          <w:lang w:eastAsia="zh-CN"/>
        </w:rPr>
        <w:t xml:space="preserve">, </w:t>
      </w:r>
      <w:r w:rsidR="00EF51FF">
        <w:rPr>
          <w:rFonts w:eastAsiaTheme="minorEastAsia"/>
          <w:color w:val="auto"/>
          <w:lang w:eastAsia="zh-CN"/>
        </w:rPr>
        <w:t>for example</w:t>
      </w:r>
      <w:r w:rsidR="0050602D">
        <w:rPr>
          <w:rFonts w:eastAsiaTheme="minorEastAsia"/>
          <w:color w:val="auto"/>
          <w:lang w:eastAsia="zh-CN"/>
        </w:rPr>
        <w:t xml:space="preserve">, </w:t>
      </w:r>
      <w:r w:rsidR="00D14621">
        <w:rPr>
          <w:rFonts w:eastAsiaTheme="minorEastAsia"/>
          <w:color w:val="auto"/>
          <w:lang w:eastAsia="zh-CN"/>
        </w:rPr>
        <w:t>d</w:t>
      </w:r>
      <w:r w:rsidR="00D14621" w:rsidRPr="008C2C91">
        <w:rPr>
          <w:rFonts w:eastAsiaTheme="minorEastAsia"/>
          <w:color w:val="auto"/>
          <w:lang w:eastAsia="zh-CN"/>
        </w:rPr>
        <w:t xml:space="preserve">iscard </w:t>
      </w:r>
      <w:r w:rsidR="00D14621">
        <w:rPr>
          <w:rFonts w:eastAsiaTheme="minorEastAsia"/>
          <w:color w:val="auto"/>
          <w:lang w:eastAsia="zh-CN"/>
        </w:rPr>
        <w:t xml:space="preserve">the collected </w:t>
      </w:r>
      <w:r w:rsidR="00D14621" w:rsidRPr="008C2C91">
        <w:rPr>
          <w:rFonts w:eastAsiaTheme="minorEastAsia"/>
          <w:color w:val="auto"/>
          <w:lang w:eastAsia="zh-CN"/>
        </w:rPr>
        <w:t>data</w:t>
      </w:r>
      <w:r w:rsidR="00D14621">
        <w:rPr>
          <w:rFonts w:eastAsiaTheme="minorEastAsia"/>
          <w:color w:val="auto"/>
          <w:lang w:eastAsia="zh-CN"/>
        </w:rPr>
        <w:t xml:space="preserve">, </w:t>
      </w:r>
      <w:r w:rsidR="002E7CAA">
        <w:rPr>
          <w:rFonts w:eastAsiaTheme="minorEastAsia"/>
          <w:color w:val="auto"/>
          <w:lang w:eastAsia="zh-CN"/>
        </w:rPr>
        <w:t xml:space="preserve">send the collected </w:t>
      </w:r>
      <w:r w:rsidR="002E7CAA" w:rsidRPr="008C2C91">
        <w:rPr>
          <w:rFonts w:eastAsiaTheme="minorEastAsia"/>
          <w:color w:val="auto"/>
          <w:lang w:eastAsia="zh-CN"/>
        </w:rPr>
        <w:t>data</w:t>
      </w:r>
      <w:r w:rsidR="002E7CAA">
        <w:rPr>
          <w:rFonts w:eastAsiaTheme="minorEastAsia"/>
          <w:color w:val="auto"/>
          <w:lang w:eastAsia="zh-CN"/>
        </w:rPr>
        <w:t xml:space="preserve"> to the consumer </w:t>
      </w:r>
      <w:r w:rsidR="002E7CAA" w:rsidRPr="00C50F64">
        <w:rPr>
          <w:rFonts w:eastAsiaTheme="minorEastAsia"/>
          <w:color w:val="auto"/>
          <w:lang w:eastAsia="zh-CN"/>
        </w:rPr>
        <w:t>immediately</w:t>
      </w:r>
      <w:r w:rsidR="002E7CAA">
        <w:rPr>
          <w:rFonts w:eastAsiaTheme="minorEastAsia"/>
          <w:color w:val="auto"/>
          <w:lang w:eastAsia="zh-CN"/>
        </w:rPr>
        <w:t xml:space="preserve">, send the collected </w:t>
      </w:r>
      <w:r w:rsidR="002E7CAA" w:rsidRPr="008C2C91">
        <w:rPr>
          <w:rFonts w:eastAsiaTheme="minorEastAsia"/>
          <w:color w:val="auto"/>
          <w:lang w:eastAsia="zh-CN"/>
        </w:rPr>
        <w:t>data</w:t>
      </w:r>
      <w:r w:rsidR="002E7CAA">
        <w:rPr>
          <w:rFonts w:eastAsiaTheme="minorEastAsia"/>
          <w:color w:val="auto"/>
          <w:lang w:eastAsia="zh-CN"/>
        </w:rPr>
        <w:t xml:space="preserve"> </w:t>
      </w:r>
      <w:r w:rsidR="006468F7">
        <w:rPr>
          <w:rFonts w:eastAsiaTheme="minorEastAsia"/>
          <w:color w:val="auto"/>
          <w:lang w:eastAsia="zh-CN"/>
        </w:rPr>
        <w:t xml:space="preserve">to the consumer </w:t>
      </w:r>
      <w:r w:rsidR="002E7CAA">
        <w:rPr>
          <w:rFonts w:eastAsiaTheme="minorEastAsia"/>
          <w:color w:val="auto"/>
          <w:lang w:eastAsia="zh-CN"/>
        </w:rPr>
        <w:t xml:space="preserve">based on the </w:t>
      </w:r>
      <w:r w:rsidR="002E7CAA" w:rsidRPr="00010F07">
        <w:rPr>
          <w:rFonts w:eastAsiaTheme="minorEastAsia"/>
          <w:color w:val="auto"/>
          <w:lang w:eastAsia="zh-CN"/>
        </w:rPr>
        <w:t>Event Reporting Information</w:t>
      </w:r>
      <w:r w:rsidR="004D5E8E">
        <w:rPr>
          <w:rFonts w:eastAsiaTheme="minorEastAsia"/>
          <w:color w:val="auto"/>
          <w:lang w:eastAsia="zh-CN"/>
        </w:rPr>
        <w:t>.</w:t>
      </w:r>
    </w:p>
    <w:p w14:paraId="77926DDD" w14:textId="3DE3AE01" w:rsidR="006026CC" w:rsidRDefault="006026CC" w:rsidP="006026CC">
      <w:pPr>
        <w:pStyle w:val="3"/>
      </w:pPr>
      <w:r>
        <w:t>6.X.</w:t>
      </w:r>
      <w:r w:rsidR="009F5E12">
        <w:t>2</w:t>
      </w:r>
      <w:r>
        <w:tab/>
      </w:r>
      <w:r w:rsidR="00A57080">
        <w:t>Procedures</w:t>
      </w:r>
    </w:p>
    <w:p w14:paraId="12D14402" w14:textId="7590E013" w:rsidR="008142EC" w:rsidRPr="00701314" w:rsidRDefault="00962C36" w:rsidP="008142EC">
      <w:pPr>
        <w:pStyle w:val="TH"/>
        <w:rPr>
          <w:lang w:eastAsia="ko-KR"/>
        </w:rPr>
      </w:pPr>
      <w:ins w:id="21" w:author="hw-r01" w:date="2024-04-17T14:38:00Z">
        <w:r>
          <w:rPr>
            <w:noProof/>
            <w:lang w:eastAsia="ko-KR"/>
          </w:rPr>
          <w:drawing>
            <wp:inline distT="0" distB="0" distL="0" distR="0" wp14:anchorId="5506F072" wp14:editId="1EB3DF79">
              <wp:extent cx="5292090" cy="421894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2090" cy="4218940"/>
                      </a:xfrm>
                      <a:prstGeom prst="rect">
                        <a:avLst/>
                      </a:prstGeom>
                      <a:noFill/>
                    </pic:spPr>
                  </pic:pic>
                </a:graphicData>
              </a:graphic>
            </wp:inline>
          </w:drawing>
        </w:r>
      </w:ins>
      <w:del w:id="22" w:author="hw-r01" w:date="2024-04-17T14:24:00Z">
        <w:r w:rsidR="004E55DB" w:rsidDel="00277338">
          <w:rPr>
            <w:noProof/>
            <w:lang w:eastAsia="ko-KR"/>
          </w:rPr>
          <w:drawing>
            <wp:inline distT="0" distB="0" distL="0" distR="0" wp14:anchorId="3E8F707E" wp14:editId="1326F956">
              <wp:extent cx="5292090" cy="38588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92090" cy="3858895"/>
                      </a:xfrm>
                      <a:prstGeom prst="rect">
                        <a:avLst/>
                      </a:prstGeom>
                      <a:noFill/>
                    </pic:spPr>
                  </pic:pic>
                </a:graphicData>
              </a:graphic>
            </wp:inline>
          </w:drawing>
        </w:r>
      </w:del>
    </w:p>
    <w:p w14:paraId="012AC24B" w14:textId="0CD25F31" w:rsidR="008142EC" w:rsidRPr="00CE697E" w:rsidRDefault="008142EC" w:rsidP="008142EC">
      <w:pPr>
        <w:pStyle w:val="TF"/>
        <w:rPr>
          <w:rFonts w:eastAsia="等线"/>
        </w:rPr>
      </w:pPr>
      <w:r w:rsidRPr="00CE697E">
        <w:rPr>
          <w:rFonts w:eastAsia="等线"/>
        </w:rPr>
        <w:t>Figure 6.</w:t>
      </w:r>
      <w:r w:rsidR="00227FAC">
        <w:rPr>
          <w:rFonts w:eastAsia="等线"/>
        </w:rPr>
        <w:t>X</w:t>
      </w:r>
      <w:r w:rsidRPr="00CE697E">
        <w:rPr>
          <w:rFonts w:eastAsia="等线"/>
        </w:rPr>
        <w:t>.2</w:t>
      </w:r>
      <w:r w:rsidR="0020710A">
        <w:rPr>
          <w:rFonts w:eastAsia="等线"/>
        </w:rPr>
        <w:t>-</w:t>
      </w:r>
      <w:r w:rsidRPr="00CE697E">
        <w:rPr>
          <w:rFonts w:eastAsia="等线"/>
        </w:rPr>
        <w:t xml:space="preserve">1: </w:t>
      </w:r>
      <w:r w:rsidR="000D5221">
        <w:t xml:space="preserve">Procedure for </w:t>
      </w:r>
      <w:r w:rsidR="00821F08">
        <w:t>UPF</w:t>
      </w:r>
      <w:r w:rsidR="000D5221">
        <w:t xml:space="preserve"> relocation</w:t>
      </w:r>
    </w:p>
    <w:p w14:paraId="38B587A7" w14:textId="16A2FD63" w:rsidR="002A663C" w:rsidRDefault="002A663C" w:rsidP="002A663C">
      <w:pPr>
        <w:pStyle w:val="B1"/>
      </w:pPr>
      <w:r>
        <w:t>1</w:t>
      </w:r>
      <w:r w:rsidR="009C4C81">
        <w:t>-3</w:t>
      </w:r>
      <w:r>
        <w:t>.</w:t>
      </w:r>
      <w:r>
        <w:tab/>
      </w:r>
      <w:r w:rsidR="00F56869">
        <w:t>Consu</w:t>
      </w:r>
      <w:r w:rsidR="00934AE9">
        <w:t>mer (</w:t>
      </w:r>
      <w:r w:rsidR="00EB016E">
        <w:t>e.g.</w:t>
      </w:r>
      <w:r w:rsidR="00D05164">
        <w:t xml:space="preserve"> NWDAF</w:t>
      </w:r>
      <w:r w:rsidR="00934AE9">
        <w:t>)</w:t>
      </w:r>
      <w:r w:rsidR="00A26BA8">
        <w:t xml:space="preserve"> </w:t>
      </w:r>
      <w:r w:rsidR="00903B11">
        <w:t>subscribe</w:t>
      </w:r>
      <w:r w:rsidR="005504D6">
        <w:t xml:space="preserve">s </w:t>
      </w:r>
      <w:r w:rsidR="00502EC2">
        <w:t xml:space="preserve">to </w:t>
      </w:r>
      <w:r w:rsidR="00CC04A4">
        <w:t xml:space="preserve">the </w:t>
      </w:r>
      <w:r w:rsidR="00486A70">
        <w:t xml:space="preserve">UPF </w:t>
      </w:r>
      <w:r w:rsidR="0054699A">
        <w:t>via the SMF</w:t>
      </w:r>
      <w:r w:rsidR="00C9296C">
        <w:t xml:space="preserve">, </w:t>
      </w:r>
      <w:r w:rsidR="005F2374">
        <w:t xml:space="preserve">and </w:t>
      </w:r>
      <w:r w:rsidR="00FF7AEB">
        <w:t xml:space="preserve">the </w:t>
      </w:r>
      <w:r w:rsidR="00316F07">
        <w:t xml:space="preserve">UPF </w:t>
      </w:r>
      <w:r w:rsidR="007025E6">
        <w:t>send</w:t>
      </w:r>
      <w:r w:rsidR="00E14660">
        <w:t xml:space="preserve">s </w:t>
      </w:r>
      <w:r w:rsidR="00F31B5B">
        <w:t>notification</w:t>
      </w:r>
      <w:r w:rsidR="00A64F70">
        <w:t xml:space="preserve"> for </w:t>
      </w:r>
      <w:r w:rsidR="003E7B38">
        <w:t xml:space="preserve">the </w:t>
      </w:r>
      <w:r w:rsidR="004F78E8">
        <w:t xml:space="preserve">subscribed </w:t>
      </w:r>
      <w:r w:rsidR="00315AA8">
        <w:t>event</w:t>
      </w:r>
      <w:r w:rsidR="00F31B5B">
        <w:t xml:space="preserve"> </w:t>
      </w:r>
      <w:r w:rsidR="00264E27">
        <w:t xml:space="preserve">directly </w:t>
      </w:r>
      <w:r w:rsidR="00293296">
        <w:t xml:space="preserve">to the </w:t>
      </w:r>
      <w:r w:rsidR="00192354">
        <w:t>consumer</w:t>
      </w:r>
      <w:r w:rsidR="00C25264">
        <w:t>.</w:t>
      </w:r>
      <w:r w:rsidR="00631BEB">
        <w:t xml:space="preserve"> </w:t>
      </w:r>
      <w:r w:rsidR="000A39E0">
        <w:t xml:space="preserve">The </w:t>
      </w:r>
      <w:r w:rsidR="0023425D">
        <w:t xml:space="preserve">consumer </w:t>
      </w:r>
      <w:r w:rsidR="00511296">
        <w:t xml:space="preserve">may include </w:t>
      </w:r>
      <w:r w:rsidR="00C900F6">
        <w:t>a</w:t>
      </w:r>
      <w:r w:rsidR="00CA39B0">
        <w:t xml:space="preserve"> </w:t>
      </w:r>
      <w:r w:rsidR="00223002" w:rsidRPr="00223002">
        <w:t>relocation reporting indication</w:t>
      </w:r>
      <w:r w:rsidR="009D3DB6">
        <w:t xml:space="preserve">, </w:t>
      </w:r>
      <w:r w:rsidR="00D762D4">
        <w:t>wh</w:t>
      </w:r>
      <w:r w:rsidR="0065518C">
        <w:t xml:space="preserve">ich </w:t>
      </w:r>
      <w:r w:rsidR="00E60062">
        <w:t>indicate</w:t>
      </w:r>
      <w:r w:rsidR="00D625F5">
        <w:t xml:space="preserve">s </w:t>
      </w:r>
      <w:r w:rsidR="00D36E68">
        <w:t xml:space="preserve">how </w:t>
      </w:r>
      <w:r w:rsidR="00B64D0F">
        <w:t xml:space="preserve">to </w:t>
      </w:r>
      <w:r w:rsidR="00057ECC">
        <w:t xml:space="preserve">handle </w:t>
      </w:r>
      <w:r w:rsidR="00086F80">
        <w:t xml:space="preserve">the </w:t>
      </w:r>
      <w:r w:rsidR="00C8311C">
        <w:t xml:space="preserve">data </w:t>
      </w:r>
      <w:r w:rsidR="00B90C11">
        <w:t xml:space="preserve">collected </w:t>
      </w:r>
      <w:r w:rsidR="001E1D91">
        <w:t xml:space="preserve">by the </w:t>
      </w:r>
      <w:r w:rsidR="00DB5773">
        <w:t xml:space="preserve">source </w:t>
      </w:r>
      <w:r w:rsidR="0087342F">
        <w:t xml:space="preserve">UPF </w:t>
      </w:r>
      <w:r w:rsidR="007D3F22">
        <w:t xml:space="preserve">when </w:t>
      </w:r>
      <w:r w:rsidR="008F12C5">
        <w:t xml:space="preserve">UPF </w:t>
      </w:r>
      <w:r w:rsidR="006A7393">
        <w:t xml:space="preserve">relocation </w:t>
      </w:r>
      <w:r w:rsidR="009562D0">
        <w:t>occu</w:t>
      </w:r>
      <w:r w:rsidR="00C47915">
        <w:t>rs</w:t>
      </w:r>
      <w:r w:rsidR="00C44A0A">
        <w:t>.</w:t>
      </w:r>
    </w:p>
    <w:p w14:paraId="2721DDCC" w14:textId="01B2C603" w:rsidR="002A663C" w:rsidRDefault="00EC1A4E" w:rsidP="002A663C">
      <w:pPr>
        <w:pStyle w:val="B1"/>
      </w:pPr>
      <w:r>
        <w:t>4</w:t>
      </w:r>
      <w:r w:rsidR="002A663C">
        <w:t>.</w:t>
      </w:r>
      <w:r w:rsidR="002A663C">
        <w:tab/>
      </w:r>
      <w:r w:rsidR="00DD507E">
        <w:t xml:space="preserve">The </w:t>
      </w:r>
      <w:r w:rsidR="00B106D5">
        <w:t xml:space="preserve">SMF </w:t>
      </w:r>
      <w:r w:rsidR="000F351B">
        <w:t xml:space="preserve">determines </w:t>
      </w:r>
      <w:r w:rsidR="004D688D">
        <w:t xml:space="preserve">that </w:t>
      </w:r>
      <w:r w:rsidR="00523DD5">
        <w:t xml:space="preserve">the </w:t>
      </w:r>
      <w:r w:rsidR="00AF089B">
        <w:t xml:space="preserve">UPF </w:t>
      </w:r>
      <w:r w:rsidR="00501C30">
        <w:t xml:space="preserve">needs </w:t>
      </w:r>
      <w:r w:rsidR="00287B35">
        <w:t xml:space="preserve">to </w:t>
      </w:r>
      <w:r w:rsidR="00F635FB">
        <w:t xml:space="preserve">be </w:t>
      </w:r>
      <w:r w:rsidR="00FC7867">
        <w:t>relocated</w:t>
      </w:r>
      <w:r w:rsidR="00827A7C">
        <w:t>.</w:t>
      </w:r>
    </w:p>
    <w:p w14:paraId="5946A390" w14:textId="7EF8F04B" w:rsidR="002A663C" w:rsidDel="00BB06F9" w:rsidRDefault="00E5641C" w:rsidP="00BB06F9">
      <w:pPr>
        <w:pStyle w:val="B1"/>
        <w:rPr>
          <w:del w:id="23" w:author="hw-r01" w:date="2024-04-17T14:38:00Z"/>
        </w:rPr>
        <w:pPrChange w:id="24" w:author="hw-r01" w:date="2024-04-17T14:38:00Z">
          <w:pPr>
            <w:pStyle w:val="B1"/>
          </w:pPr>
        </w:pPrChange>
      </w:pPr>
      <w:r>
        <w:lastRenderedPageBreak/>
        <w:t>5</w:t>
      </w:r>
      <w:ins w:id="25" w:author="hw-r01" w:date="2024-04-17T14:38:00Z">
        <w:r w:rsidR="00D64C0E">
          <w:t>a</w:t>
        </w:r>
        <w:r w:rsidR="00AD361E">
          <w:t>-6a</w:t>
        </w:r>
      </w:ins>
      <w:r w:rsidR="002A663C">
        <w:t>.</w:t>
      </w:r>
      <w:r w:rsidR="002A663C">
        <w:tab/>
      </w:r>
      <w:r w:rsidR="00CA69EA">
        <w:t>The SMF</w:t>
      </w:r>
      <w:r w:rsidR="003E2D06">
        <w:t xml:space="preserve"> </w:t>
      </w:r>
      <w:r w:rsidR="00AD74D7">
        <w:t xml:space="preserve">unsubscribes </w:t>
      </w:r>
      <w:r w:rsidR="00A3519C">
        <w:t xml:space="preserve">to </w:t>
      </w:r>
      <w:r w:rsidR="003552D9">
        <w:t xml:space="preserve">the </w:t>
      </w:r>
      <w:r w:rsidR="00D84E56">
        <w:t xml:space="preserve">source </w:t>
      </w:r>
      <w:r w:rsidR="00324AD2">
        <w:t>UPF</w:t>
      </w:r>
      <w:r w:rsidR="00B93E9B">
        <w:t>.</w:t>
      </w:r>
      <w:r w:rsidR="004A7209">
        <w:t xml:space="preserve"> The </w:t>
      </w:r>
      <w:r w:rsidR="000D7CAE">
        <w:t xml:space="preserve">SMF </w:t>
      </w:r>
      <w:r w:rsidR="000D70E1">
        <w:t xml:space="preserve">may </w:t>
      </w:r>
      <w:r w:rsidR="005456B7">
        <w:t xml:space="preserve">include </w:t>
      </w:r>
      <w:r w:rsidR="00751DBE">
        <w:t xml:space="preserve">a </w:t>
      </w:r>
      <w:r w:rsidR="00EC12F7" w:rsidRPr="00EC12F7">
        <w:t>last notification indication</w:t>
      </w:r>
      <w:r w:rsidR="00BA6683">
        <w:t xml:space="preserve"> </w:t>
      </w:r>
      <w:r w:rsidR="009A109A">
        <w:t xml:space="preserve">in the </w:t>
      </w:r>
      <w:r w:rsidR="00647FA9" w:rsidRPr="00647FA9">
        <w:t>unsubscri</w:t>
      </w:r>
      <w:r w:rsidR="007C38A5">
        <w:t>be</w:t>
      </w:r>
      <w:r w:rsidR="00F568C6">
        <w:t xml:space="preserve"> </w:t>
      </w:r>
      <w:r w:rsidR="00C71E84">
        <w:t>message</w:t>
      </w:r>
      <w:r w:rsidR="008F130F">
        <w:t xml:space="preserve">, </w:t>
      </w:r>
      <w:r w:rsidR="00FD3863">
        <w:t xml:space="preserve">which </w:t>
      </w:r>
      <w:r w:rsidR="000B35A9">
        <w:t xml:space="preserve">indicates </w:t>
      </w:r>
      <w:r w:rsidR="00826AC1">
        <w:t xml:space="preserve">how </w:t>
      </w:r>
      <w:r w:rsidR="00D9431F">
        <w:t xml:space="preserve">the source UPF </w:t>
      </w:r>
      <w:r w:rsidR="00E6254D">
        <w:t>handle</w:t>
      </w:r>
      <w:r w:rsidR="009A6E58">
        <w:t>s</w:t>
      </w:r>
      <w:r w:rsidR="00E6254D">
        <w:t xml:space="preserve"> the </w:t>
      </w:r>
      <w:r w:rsidR="0079156E">
        <w:t xml:space="preserve">collected </w:t>
      </w:r>
      <w:r w:rsidR="00E6254D">
        <w:t>data</w:t>
      </w:r>
      <w:r w:rsidR="006358A2">
        <w:t>.</w:t>
      </w:r>
      <w:ins w:id="26" w:author="hw-r01" w:date="2024-04-17T14:38:00Z">
        <w:r w:rsidR="00BB06F9" w:rsidDel="00BB06F9">
          <w:t xml:space="preserve"> </w:t>
        </w:r>
      </w:ins>
    </w:p>
    <w:p w14:paraId="7021301B" w14:textId="2F276881" w:rsidR="0075193E" w:rsidRDefault="009F36A0" w:rsidP="00BB06F9">
      <w:pPr>
        <w:pStyle w:val="B1"/>
        <w:rPr>
          <w:ins w:id="27" w:author="hw-r01" w:date="2024-04-17T14:39:00Z"/>
          <w:rFonts w:eastAsiaTheme="minorEastAsia"/>
          <w:color w:val="auto"/>
          <w:lang w:eastAsia="zh-CN"/>
        </w:rPr>
      </w:pPr>
      <w:del w:id="28" w:author="hw-r01" w:date="2024-04-17T14:38:00Z">
        <w:r w:rsidDel="00BB06F9">
          <w:delText>6.</w:delText>
        </w:r>
        <w:r w:rsidDel="00BB06F9">
          <w:tab/>
        </w:r>
      </w:del>
      <w:r w:rsidR="0035245E">
        <w:t xml:space="preserve">When </w:t>
      </w:r>
      <w:r w:rsidR="00EA5B45">
        <w:t xml:space="preserve">the </w:t>
      </w:r>
      <w:r w:rsidR="006F767F" w:rsidRPr="00EC12F7">
        <w:t>last notification indication</w:t>
      </w:r>
      <w:r w:rsidR="00363312">
        <w:t xml:space="preserve"> indicates </w:t>
      </w:r>
      <w:r w:rsidR="00784949">
        <w:t xml:space="preserve">that </w:t>
      </w:r>
      <w:r w:rsidR="00D96259">
        <w:t xml:space="preserve">the </w:t>
      </w:r>
      <w:r w:rsidR="00357E3F">
        <w:t xml:space="preserve">source </w:t>
      </w:r>
      <w:r w:rsidR="006412B7">
        <w:t xml:space="preserve">UPF </w:t>
      </w:r>
      <w:r w:rsidR="005F59DD">
        <w:t xml:space="preserve">sends </w:t>
      </w:r>
      <w:r w:rsidR="00C37F8C">
        <w:t xml:space="preserve">the </w:t>
      </w:r>
      <w:r w:rsidR="00C86684">
        <w:rPr>
          <w:rFonts w:eastAsiaTheme="minorEastAsia"/>
          <w:color w:val="auto"/>
          <w:lang w:eastAsia="zh-CN"/>
        </w:rPr>
        <w:t xml:space="preserve">collected </w:t>
      </w:r>
      <w:r w:rsidR="00C86684" w:rsidRPr="008C2C91">
        <w:rPr>
          <w:rFonts w:eastAsiaTheme="minorEastAsia"/>
          <w:color w:val="auto"/>
          <w:lang w:eastAsia="zh-CN"/>
        </w:rPr>
        <w:t>data</w:t>
      </w:r>
      <w:r w:rsidR="00C86684">
        <w:rPr>
          <w:rFonts w:eastAsiaTheme="minorEastAsia"/>
          <w:color w:val="auto"/>
          <w:lang w:eastAsia="zh-CN"/>
        </w:rPr>
        <w:t xml:space="preserve"> to the consumer</w:t>
      </w:r>
      <w:r w:rsidR="008142AE">
        <w:t xml:space="preserve">, </w:t>
      </w:r>
      <w:r w:rsidR="00661ECC">
        <w:t>t</w:t>
      </w:r>
      <w:r>
        <w:t>h</w:t>
      </w:r>
      <w:r w:rsidR="00BB67E3">
        <w:t xml:space="preserve">e </w:t>
      </w:r>
      <w:r w:rsidR="00044E03">
        <w:t xml:space="preserve">source UPF </w:t>
      </w:r>
      <w:r w:rsidR="00BE774F">
        <w:t>send</w:t>
      </w:r>
      <w:r w:rsidR="008B3908">
        <w:t xml:space="preserve">s </w:t>
      </w:r>
      <w:r w:rsidR="00FD5EE1">
        <w:t xml:space="preserve">the </w:t>
      </w:r>
      <w:r w:rsidR="00BC3809">
        <w:t xml:space="preserve">last </w:t>
      </w:r>
      <w:r w:rsidR="00EA6F9E">
        <w:t xml:space="preserve">notification </w:t>
      </w:r>
      <w:r w:rsidR="00042A21">
        <w:t xml:space="preserve">to </w:t>
      </w:r>
      <w:r w:rsidR="000B2341">
        <w:t>the consumer</w:t>
      </w:r>
      <w:r w:rsidR="00CF60E3">
        <w:t xml:space="preserve">, </w:t>
      </w:r>
      <w:r w:rsidR="00771050">
        <w:t xml:space="preserve">which </w:t>
      </w:r>
      <w:r w:rsidR="004E01DE">
        <w:t xml:space="preserve">includes </w:t>
      </w:r>
      <w:r w:rsidR="00502226">
        <w:t xml:space="preserve">the </w:t>
      </w:r>
      <w:r w:rsidR="004F7E3D">
        <w:rPr>
          <w:rFonts w:eastAsiaTheme="minorEastAsia"/>
          <w:color w:val="auto"/>
          <w:lang w:eastAsia="zh-CN"/>
        </w:rPr>
        <w:t xml:space="preserve">collected </w:t>
      </w:r>
      <w:r w:rsidR="004F7E3D" w:rsidRPr="008C2C91">
        <w:rPr>
          <w:rFonts w:eastAsiaTheme="minorEastAsia"/>
          <w:color w:val="auto"/>
          <w:lang w:eastAsia="zh-CN"/>
        </w:rPr>
        <w:t>data</w:t>
      </w:r>
      <w:r w:rsidR="0013462D">
        <w:rPr>
          <w:rFonts w:eastAsiaTheme="minorEastAsia"/>
          <w:color w:val="auto"/>
          <w:lang w:eastAsia="zh-CN"/>
        </w:rPr>
        <w:t xml:space="preserve"> </w:t>
      </w:r>
      <w:r w:rsidR="00FB0AA3">
        <w:rPr>
          <w:rFonts w:eastAsiaTheme="minorEastAsia"/>
          <w:color w:val="auto"/>
          <w:lang w:eastAsia="zh-CN"/>
        </w:rPr>
        <w:t xml:space="preserve">and </w:t>
      </w:r>
      <w:r w:rsidR="00B30178">
        <w:rPr>
          <w:rFonts w:eastAsiaTheme="minorEastAsia"/>
          <w:color w:val="auto"/>
          <w:lang w:eastAsia="zh-CN"/>
        </w:rPr>
        <w:t xml:space="preserve">the </w:t>
      </w:r>
      <w:r w:rsidR="00F75CE0" w:rsidRPr="00F75CE0">
        <w:rPr>
          <w:rFonts w:eastAsiaTheme="minorEastAsia"/>
          <w:color w:val="auto"/>
          <w:lang w:eastAsia="zh-CN"/>
        </w:rPr>
        <w:t>subscription termination indication</w:t>
      </w:r>
      <w:r w:rsidR="007B5101">
        <w:rPr>
          <w:rFonts w:eastAsiaTheme="minorEastAsia"/>
          <w:color w:val="auto"/>
          <w:lang w:eastAsia="zh-CN"/>
        </w:rPr>
        <w:t>.</w:t>
      </w:r>
      <w:r w:rsidR="006527CA">
        <w:rPr>
          <w:rFonts w:eastAsiaTheme="minorEastAsia"/>
          <w:color w:val="auto"/>
          <w:lang w:eastAsia="zh-CN"/>
        </w:rPr>
        <w:t xml:space="preserve"> The</w:t>
      </w:r>
      <w:r w:rsidR="007B5101">
        <w:rPr>
          <w:rFonts w:eastAsiaTheme="minorEastAsia"/>
          <w:color w:val="auto"/>
          <w:lang w:eastAsia="zh-CN"/>
        </w:rPr>
        <w:t xml:space="preserve"> </w:t>
      </w:r>
      <w:r w:rsidR="006527CA" w:rsidRPr="00F75CE0">
        <w:rPr>
          <w:rFonts w:eastAsiaTheme="minorEastAsia"/>
          <w:color w:val="auto"/>
          <w:lang w:eastAsia="zh-CN"/>
        </w:rPr>
        <w:t>subscription termination indication</w:t>
      </w:r>
      <w:r w:rsidR="00070F07">
        <w:rPr>
          <w:rFonts w:eastAsiaTheme="minorEastAsia"/>
          <w:color w:val="auto"/>
          <w:lang w:eastAsia="zh-CN"/>
        </w:rPr>
        <w:t xml:space="preserve"> </w:t>
      </w:r>
      <w:r w:rsidR="009D01E2" w:rsidRPr="009D01E2">
        <w:rPr>
          <w:rFonts w:eastAsiaTheme="minorEastAsia"/>
          <w:color w:val="auto"/>
          <w:lang w:eastAsia="zh-CN"/>
        </w:rPr>
        <w:t>indicates that the subscription of the consumer has been terminated.</w:t>
      </w:r>
      <w:r w:rsidR="00EB4F8E">
        <w:rPr>
          <w:rFonts w:eastAsiaTheme="minorEastAsia"/>
          <w:color w:val="auto"/>
          <w:lang w:eastAsia="zh-CN"/>
        </w:rPr>
        <w:t xml:space="preserve"> </w:t>
      </w:r>
      <w:r w:rsidR="0024660A">
        <w:rPr>
          <w:rFonts w:eastAsiaTheme="minorEastAsia"/>
          <w:color w:val="auto"/>
          <w:lang w:eastAsia="zh-CN"/>
        </w:rPr>
        <w:t>T</w:t>
      </w:r>
      <w:r w:rsidR="004C53B3">
        <w:rPr>
          <w:rFonts w:eastAsiaTheme="minorEastAsia" w:hint="eastAsia"/>
          <w:color w:val="auto"/>
          <w:lang w:eastAsia="zh-CN"/>
        </w:rPr>
        <w:t>he</w:t>
      </w:r>
      <w:r w:rsidR="004C53B3">
        <w:rPr>
          <w:rFonts w:eastAsiaTheme="minorEastAsia"/>
          <w:color w:val="auto"/>
          <w:lang w:eastAsia="zh-CN"/>
        </w:rPr>
        <w:t xml:space="preserve"> </w:t>
      </w:r>
      <w:r w:rsidR="00E0599E">
        <w:t>last notification</w:t>
      </w:r>
      <w:r w:rsidR="00374242">
        <w:t xml:space="preserve"> </w:t>
      </w:r>
      <w:r w:rsidR="00865BFF">
        <w:t>to the consumer</w:t>
      </w:r>
      <w:r w:rsidR="001A1ABC">
        <w:t xml:space="preserve"> may </w:t>
      </w:r>
      <w:r w:rsidR="00673B05">
        <w:t xml:space="preserve">also </w:t>
      </w:r>
      <w:r w:rsidR="009D4CDC">
        <w:t>i</w:t>
      </w:r>
      <w:r w:rsidR="003A5D0A">
        <w:t xml:space="preserve">nclude </w:t>
      </w:r>
      <w:r w:rsidR="00343052">
        <w:t xml:space="preserve">a </w:t>
      </w:r>
      <w:r w:rsidR="00637FBD">
        <w:t>cause code</w:t>
      </w:r>
      <w:r w:rsidR="00495F48">
        <w:t xml:space="preserve"> (</w:t>
      </w:r>
      <w:r w:rsidR="002C3313">
        <w:t>e.g.</w:t>
      </w:r>
      <w:r w:rsidR="006E7DEC">
        <w:t xml:space="preserve"> </w:t>
      </w:r>
      <w:r w:rsidR="00E44D3F">
        <w:t xml:space="preserve">UPF </w:t>
      </w:r>
      <w:r w:rsidR="00AE72AB">
        <w:t>relocation</w:t>
      </w:r>
      <w:r w:rsidR="00495F48">
        <w:t>)</w:t>
      </w:r>
      <w:r w:rsidR="00637FBD">
        <w:t xml:space="preserve"> </w:t>
      </w:r>
      <w:r w:rsidR="005229DD">
        <w:t xml:space="preserve">corresponding to the </w:t>
      </w:r>
      <w:r w:rsidR="00EE22A1" w:rsidRPr="00F75CE0">
        <w:rPr>
          <w:rFonts w:eastAsiaTheme="minorEastAsia"/>
          <w:color w:val="auto"/>
          <w:lang w:eastAsia="zh-CN"/>
        </w:rPr>
        <w:t>subscription termination indication</w:t>
      </w:r>
      <w:r w:rsidR="000B45D1">
        <w:rPr>
          <w:rFonts w:eastAsiaTheme="minorEastAsia"/>
          <w:color w:val="auto"/>
          <w:lang w:eastAsia="zh-CN"/>
        </w:rPr>
        <w:t>.</w:t>
      </w:r>
    </w:p>
    <w:p w14:paraId="15E0EF10" w14:textId="3C983045" w:rsidR="00BB06F9" w:rsidRDefault="00060BEA" w:rsidP="00BB06F9">
      <w:pPr>
        <w:pStyle w:val="B1"/>
        <w:rPr>
          <w:ins w:id="29" w:author="hw-r01" w:date="2024-04-17T14:25:00Z"/>
          <w:rFonts w:eastAsiaTheme="minorEastAsia" w:hint="eastAsia"/>
          <w:color w:val="auto"/>
          <w:lang w:eastAsia="zh-CN"/>
        </w:rPr>
        <w:pPrChange w:id="30" w:author="hw-r01" w:date="2024-04-17T14:38:00Z">
          <w:pPr>
            <w:pStyle w:val="B1"/>
          </w:pPr>
        </w:pPrChange>
      </w:pPr>
      <w:ins w:id="31" w:author="hw-r01" w:date="2024-04-17T14:39:00Z">
        <w:r>
          <w:t>5b</w:t>
        </w:r>
        <w:r w:rsidR="00BB06F9">
          <w:t>.</w:t>
        </w:r>
        <w:r w:rsidR="00BB06F9">
          <w:tab/>
        </w:r>
      </w:ins>
      <w:ins w:id="32" w:author="hw-r01" w:date="2024-04-17T14:43:00Z">
        <w:r w:rsidR="005B27FA">
          <w:rPr>
            <w:lang w:eastAsia="zh-CN"/>
          </w:rPr>
          <w:t>As an alternative to</w:t>
        </w:r>
        <w:r w:rsidR="00095ADA">
          <w:rPr>
            <w:lang w:eastAsia="zh-CN"/>
          </w:rPr>
          <w:t xml:space="preserve"> step 5a-6a</w:t>
        </w:r>
      </w:ins>
      <w:ins w:id="33" w:author="hw-r01" w:date="2024-04-17T14:39:00Z">
        <w:r w:rsidR="005C1A62">
          <w:t>,</w:t>
        </w:r>
        <w:r w:rsidR="009B1C42">
          <w:t xml:space="preserve"> </w:t>
        </w:r>
        <w:r w:rsidR="006A443D">
          <w:t>t</w:t>
        </w:r>
        <w:r w:rsidR="00BB06F9">
          <w:t xml:space="preserve">he </w:t>
        </w:r>
        <w:r w:rsidR="00B50CF2">
          <w:t xml:space="preserve">SMF </w:t>
        </w:r>
        <w:r w:rsidR="00D910B2">
          <w:t>may direct</w:t>
        </w:r>
        <w:r w:rsidR="00481B44">
          <w:t>ly</w:t>
        </w:r>
        <w:r w:rsidR="00D910B2">
          <w:t xml:space="preserve"> </w:t>
        </w:r>
        <w:r w:rsidR="00AF31D2">
          <w:t xml:space="preserve">send </w:t>
        </w:r>
      </w:ins>
      <w:ins w:id="34" w:author="hw-r01" w:date="2024-04-17T14:40:00Z">
        <w:r w:rsidR="006345F6">
          <w:t>the notification to the consumer</w:t>
        </w:r>
        <w:r w:rsidR="008F6AFF">
          <w:t xml:space="preserve">, </w:t>
        </w:r>
      </w:ins>
      <w:ins w:id="35" w:author="hw-r01" w:date="2024-04-17T14:41:00Z">
        <w:r w:rsidR="008F6AFF">
          <w:t xml:space="preserve">which </w:t>
        </w:r>
        <w:r w:rsidR="003E0A43">
          <w:t xml:space="preserve">includes the </w:t>
        </w:r>
        <w:r w:rsidR="003E0A43" w:rsidRPr="00F75CE0">
          <w:rPr>
            <w:rFonts w:eastAsiaTheme="minorEastAsia"/>
            <w:color w:val="auto"/>
            <w:lang w:eastAsia="zh-CN"/>
          </w:rPr>
          <w:t>subscription termination indication</w:t>
        </w:r>
        <w:r w:rsidR="001E6FFC">
          <w:rPr>
            <w:rFonts w:eastAsiaTheme="minorEastAsia"/>
            <w:color w:val="auto"/>
            <w:lang w:eastAsia="zh-CN"/>
          </w:rPr>
          <w:t xml:space="preserve">, and may also </w:t>
        </w:r>
        <w:r w:rsidR="00121629">
          <w:t xml:space="preserve">include a cause code (e.g. UPF relocation) corresponding to the </w:t>
        </w:r>
        <w:r w:rsidR="00121629" w:rsidRPr="00F75CE0">
          <w:rPr>
            <w:rFonts w:eastAsiaTheme="minorEastAsia"/>
            <w:color w:val="auto"/>
            <w:lang w:eastAsia="zh-CN"/>
          </w:rPr>
          <w:t>subscription termination indication</w:t>
        </w:r>
      </w:ins>
      <w:ins w:id="36" w:author="hw-r01" w:date="2024-04-17T14:40:00Z">
        <w:r w:rsidR="00700181">
          <w:t>.</w:t>
        </w:r>
      </w:ins>
    </w:p>
    <w:p w14:paraId="3438F607" w14:textId="228A3559" w:rsidR="00EF2B67" w:rsidRDefault="000D28C9" w:rsidP="002A663C">
      <w:pPr>
        <w:pStyle w:val="B1"/>
        <w:rPr>
          <w:rFonts w:eastAsiaTheme="minorEastAsia"/>
          <w:lang w:eastAsia="zh-CN"/>
        </w:rPr>
      </w:pPr>
      <w:r>
        <w:t>7</w:t>
      </w:r>
      <w:r w:rsidR="002A068B">
        <w:t>a</w:t>
      </w:r>
      <w:r w:rsidR="00EF2B67">
        <w:t>.</w:t>
      </w:r>
      <w:r w:rsidR="00EF2B67">
        <w:tab/>
      </w:r>
      <w:r w:rsidR="00A02504">
        <w:t xml:space="preserve">The </w:t>
      </w:r>
      <w:r w:rsidR="00D04466">
        <w:t xml:space="preserve">consumer </w:t>
      </w:r>
      <w:r w:rsidR="000B0D25">
        <w:t xml:space="preserve">may </w:t>
      </w:r>
      <w:r w:rsidR="00202EDD">
        <w:t xml:space="preserve">unsubscribe </w:t>
      </w:r>
      <w:r w:rsidR="00E06B11">
        <w:t xml:space="preserve">to </w:t>
      </w:r>
      <w:r w:rsidR="00405894">
        <w:t xml:space="preserve">the </w:t>
      </w:r>
      <w:r w:rsidR="003A070A">
        <w:t xml:space="preserve">UPF </w:t>
      </w:r>
      <w:r w:rsidR="00391B89">
        <w:t xml:space="preserve">event </w:t>
      </w:r>
      <w:r w:rsidR="00757FDD">
        <w:t xml:space="preserve">exposure </w:t>
      </w:r>
      <w:ins w:id="37" w:author="hw-r01" w:date="2024-04-17T12:06:00Z">
        <w:r w:rsidR="00507B4E">
          <w:t>i</w:t>
        </w:r>
        <w:r w:rsidR="00E8742A">
          <w:t>f the consumer determines</w:t>
        </w:r>
      </w:ins>
      <w:ins w:id="38" w:author="hw-r01" w:date="2024-04-17T12:07:00Z">
        <w:r w:rsidR="008E0B5F">
          <w:t xml:space="preserve"> that </w:t>
        </w:r>
        <w:r w:rsidR="00374D7F">
          <w:t>there is</w:t>
        </w:r>
      </w:ins>
      <w:ins w:id="39" w:author="hw-r01" w:date="2024-04-17T12:06:00Z">
        <w:r w:rsidR="00E8742A">
          <w:t xml:space="preserve"> no need to subscribe to the target UPF</w:t>
        </w:r>
      </w:ins>
      <w:del w:id="40" w:author="hw-r01" w:date="2024-04-17T12:06:00Z">
        <w:r w:rsidR="00F5549A" w:rsidDel="00E8742A">
          <w:delText xml:space="preserve">based </w:delText>
        </w:r>
        <w:r w:rsidR="00AC46D1" w:rsidDel="00E8742A">
          <w:delText xml:space="preserve">on </w:delText>
        </w:r>
        <w:r w:rsidR="003E1B36" w:rsidDel="00E8742A">
          <w:delText xml:space="preserve">the </w:delText>
        </w:r>
        <w:r w:rsidR="002D7CA8" w:rsidDel="00E8742A">
          <w:delText>last notification</w:delText>
        </w:r>
        <w:r w:rsidR="00D70443" w:rsidDel="00E8742A">
          <w:delText xml:space="preserve"> from </w:delText>
        </w:r>
        <w:r w:rsidR="00630D7B" w:rsidDel="00E8742A">
          <w:delText>source UPF</w:delText>
        </w:r>
      </w:del>
      <w:r w:rsidR="00D12C37">
        <w:t>.</w:t>
      </w:r>
    </w:p>
    <w:p w14:paraId="17DA50EE" w14:textId="4474C8A2" w:rsidR="003A7A9C" w:rsidRDefault="00A02AA1" w:rsidP="002A663C">
      <w:pPr>
        <w:pStyle w:val="B1"/>
      </w:pPr>
      <w:r>
        <w:t>7</w:t>
      </w:r>
      <w:r w:rsidR="00E53C2A">
        <w:t>b-</w:t>
      </w:r>
      <w:r w:rsidR="009A0761">
        <w:t>9</w:t>
      </w:r>
      <w:r w:rsidR="00E53C2A">
        <w:t>b</w:t>
      </w:r>
      <w:r>
        <w:t>.</w:t>
      </w:r>
      <w:r>
        <w:tab/>
      </w:r>
      <w:ins w:id="41" w:author="hw-r01" w:date="2024-04-17T14:43:00Z">
        <w:r w:rsidR="006067FC">
          <w:rPr>
            <w:lang w:eastAsia="zh-CN"/>
          </w:rPr>
          <w:t xml:space="preserve">As an alternative to step </w:t>
        </w:r>
        <w:r w:rsidR="00BA099F">
          <w:rPr>
            <w:lang w:eastAsia="zh-CN"/>
          </w:rPr>
          <w:t>7a</w:t>
        </w:r>
      </w:ins>
      <w:bookmarkStart w:id="42" w:name="_GoBack"/>
      <w:bookmarkEnd w:id="42"/>
      <w:ins w:id="43" w:author="hw-r01" w:date="2024-04-17T14:17:00Z">
        <w:r w:rsidR="00710DC2">
          <w:t xml:space="preserve">, </w:t>
        </w:r>
      </w:ins>
      <w:del w:id="44" w:author="hw-r01" w:date="2024-04-17T14:17:00Z">
        <w:r w:rsidR="00E21BAC" w:rsidDel="00854D31">
          <w:delText>T</w:delText>
        </w:r>
      </w:del>
      <w:ins w:id="45" w:author="hw-r01" w:date="2024-04-17T14:17:00Z">
        <w:r w:rsidR="00854D31">
          <w:t>t</w:t>
        </w:r>
      </w:ins>
      <w:r w:rsidR="00E21BAC">
        <w:t>he consumer may</w:t>
      </w:r>
      <w:r w:rsidR="001E429B">
        <w:t xml:space="preserve"> </w:t>
      </w:r>
      <w:r w:rsidR="00084365">
        <w:t xml:space="preserve">update </w:t>
      </w:r>
      <w:r w:rsidR="00CF0F9A">
        <w:t xml:space="preserve">the </w:t>
      </w:r>
      <w:r w:rsidR="004C566F">
        <w:t xml:space="preserve">event </w:t>
      </w:r>
      <w:r w:rsidR="00E72FC4">
        <w:t>subscription</w:t>
      </w:r>
      <w:r w:rsidR="00843051">
        <w:t xml:space="preserve">, </w:t>
      </w:r>
      <w:r w:rsidR="00217A80">
        <w:t>then</w:t>
      </w:r>
      <w:r w:rsidR="00EF12FF">
        <w:t xml:space="preserve"> </w:t>
      </w:r>
      <w:r w:rsidR="008F0FAD">
        <w:t xml:space="preserve">the </w:t>
      </w:r>
      <w:r w:rsidR="00AA1418">
        <w:t>SMF</w:t>
      </w:r>
      <w:r w:rsidR="00902961">
        <w:t xml:space="preserve"> may </w:t>
      </w:r>
      <w:r w:rsidR="00A32708">
        <w:t xml:space="preserve">select </w:t>
      </w:r>
      <w:r w:rsidR="00CE587A">
        <w:t xml:space="preserve">a </w:t>
      </w:r>
      <w:r w:rsidR="009254ED">
        <w:t xml:space="preserve">new UPF as </w:t>
      </w:r>
      <w:r w:rsidR="0094762C">
        <w:t>target</w:t>
      </w:r>
      <w:r w:rsidR="00E76DC1">
        <w:t xml:space="preserve"> UPF</w:t>
      </w:r>
      <w:r w:rsidR="00247B7C">
        <w:t xml:space="preserve">, </w:t>
      </w:r>
      <w:r w:rsidR="00D7420E">
        <w:t xml:space="preserve">and </w:t>
      </w:r>
      <w:r w:rsidR="00E84133">
        <w:t>send</w:t>
      </w:r>
      <w:r w:rsidR="00320B69">
        <w:t xml:space="preserve"> the </w:t>
      </w:r>
      <w:r w:rsidR="00104C16">
        <w:t xml:space="preserve">updated </w:t>
      </w:r>
      <w:r w:rsidR="00EA57CE">
        <w:t>event subscription</w:t>
      </w:r>
      <w:r w:rsidR="0002259B">
        <w:t xml:space="preserve"> to the </w:t>
      </w:r>
      <w:r w:rsidR="00062D11">
        <w:t xml:space="preserve">target </w:t>
      </w:r>
      <w:r w:rsidR="00AF0400">
        <w:t>U</w:t>
      </w:r>
      <w:r w:rsidR="00843AB3">
        <w:t>PF</w:t>
      </w:r>
      <w:r w:rsidR="00BD351D">
        <w:t>.</w:t>
      </w:r>
      <w:r w:rsidR="00946B7D">
        <w:t xml:space="preserve"> </w:t>
      </w:r>
      <w:r w:rsidR="003579BE">
        <w:t>T</w:t>
      </w:r>
      <w:r w:rsidR="00E64BEA">
        <w:t xml:space="preserve">he </w:t>
      </w:r>
      <w:r w:rsidR="00347A94">
        <w:t xml:space="preserve">target </w:t>
      </w:r>
      <w:r w:rsidR="008E4981">
        <w:t xml:space="preserve">UPF </w:t>
      </w:r>
      <w:r w:rsidR="004643B7">
        <w:t xml:space="preserve">will </w:t>
      </w:r>
      <w:r w:rsidR="00724B14">
        <w:t>send notification for the subscribed event directly to the consumer.</w:t>
      </w:r>
    </w:p>
    <w:p w14:paraId="63AB925C" w14:textId="77777777" w:rsidR="002A4178" w:rsidRDefault="002A4178" w:rsidP="002A4178">
      <w:pPr>
        <w:pStyle w:val="3"/>
        <w:rPr>
          <w:lang w:eastAsia="zh-CN"/>
        </w:rPr>
      </w:pPr>
      <w:bookmarkStart w:id="46" w:name="_Toc326248711"/>
      <w:bookmarkStart w:id="47" w:name="_Toc22214911"/>
      <w:bookmarkStart w:id="48" w:name="_Toc510604409"/>
      <w:bookmarkStart w:id="49" w:name="_Toc148266712"/>
      <w:bookmarkStart w:id="50" w:name="_Toc146636844"/>
      <w:bookmarkStart w:id="51" w:name="_Toc23254044"/>
      <w:r>
        <w:rPr>
          <w:lang w:eastAsia="zh-CN"/>
        </w:rPr>
        <w:t>6.X.3</w:t>
      </w:r>
      <w:r>
        <w:rPr>
          <w:lang w:eastAsia="zh-CN"/>
        </w:rPr>
        <w:tab/>
      </w:r>
      <w:bookmarkEnd w:id="46"/>
      <w:r>
        <w:rPr>
          <w:lang w:eastAsia="zh-CN"/>
        </w:rPr>
        <w:t>Impacts to Services, Entities and Interfaces</w:t>
      </w:r>
      <w:bookmarkEnd w:id="47"/>
      <w:bookmarkEnd w:id="48"/>
      <w:bookmarkEnd w:id="49"/>
      <w:bookmarkEnd w:id="50"/>
      <w:bookmarkEnd w:id="51"/>
    </w:p>
    <w:p w14:paraId="481AC649" w14:textId="2760F4E8" w:rsidR="002A4178" w:rsidRDefault="008D57C4" w:rsidP="002A4178">
      <w:pPr>
        <w:rPr>
          <w:rFonts w:eastAsiaTheme="minorEastAsia"/>
          <w:lang w:eastAsia="zh-CN"/>
        </w:rPr>
      </w:pPr>
      <w:r>
        <w:rPr>
          <w:rFonts w:eastAsiaTheme="minorEastAsia"/>
          <w:lang w:eastAsia="zh-CN"/>
        </w:rPr>
        <w:t>Consumer NF</w:t>
      </w:r>
      <w:r w:rsidR="002A4178" w:rsidRPr="004E28D2">
        <w:rPr>
          <w:rFonts w:eastAsiaTheme="minorEastAsia"/>
          <w:lang w:eastAsia="zh-CN"/>
        </w:rPr>
        <w:t>:</w:t>
      </w:r>
    </w:p>
    <w:p w14:paraId="4635C9D1" w14:textId="2B491EE3" w:rsidR="002A4178" w:rsidRPr="00A22BBA" w:rsidRDefault="00924585" w:rsidP="002A4178">
      <w:pPr>
        <w:pStyle w:val="B1"/>
        <w:numPr>
          <w:ilvl w:val="0"/>
          <w:numId w:val="19"/>
        </w:numPr>
        <w:ind w:left="568" w:hanging="284"/>
        <w:rPr>
          <w:rFonts w:eastAsiaTheme="minorEastAsia"/>
          <w:lang w:eastAsia="zh-CN"/>
        </w:rPr>
      </w:pPr>
      <w:r>
        <w:t xml:space="preserve">Indicate </w:t>
      </w:r>
      <w:r w:rsidR="009E7750">
        <w:t xml:space="preserve">how </w:t>
      </w:r>
      <w:r w:rsidR="009C2C63">
        <w:t xml:space="preserve">to </w:t>
      </w:r>
      <w:r w:rsidR="00AE1FA8">
        <w:t xml:space="preserve">handle </w:t>
      </w:r>
      <w:r w:rsidR="00273172">
        <w:t xml:space="preserve">the </w:t>
      </w:r>
      <w:r w:rsidR="0024611B">
        <w:t xml:space="preserve">data </w:t>
      </w:r>
      <w:r w:rsidR="00285062">
        <w:t xml:space="preserve">collected </w:t>
      </w:r>
      <w:r w:rsidR="00423F00">
        <w:t xml:space="preserve">by source </w:t>
      </w:r>
      <w:r w:rsidR="00A82E58">
        <w:t xml:space="preserve">UPF </w:t>
      </w:r>
      <w:r w:rsidR="00D62F54">
        <w:t xml:space="preserve">when </w:t>
      </w:r>
      <w:r w:rsidR="007F318F">
        <w:t xml:space="preserve">the </w:t>
      </w:r>
      <w:r w:rsidR="002B0E79">
        <w:t xml:space="preserve">UPF </w:t>
      </w:r>
      <w:r w:rsidR="001615B8">
        <w:t>relocation occurs</w:t>
      </w:r>
      <w:r w:rsidR="0039292C">
        <w:t>.</w:t>
      </w:r>
    </w:p>
    <w:p w14:paraId="188C34F7" w14:textId="436EC7A9" w:rsidR="002A4178" w:rsidRDefault="00CB27D5" w:rsidP="002A4178">
      <w:pPr>
        <w:pStyle w:val="B1"/>
        <w:numPr>
          <w:ilvl w:val="0"/>
          <w:numId w:val="19"/>
        </w:numPr>
        <w:ind w:left="568" w:hanging="284"/>
        <w:rPr>
          <w:rFonts w:eastAsiaTheme="minorEastAsia"/>
          <w:lang w:eastAsia="zh-CN"/>
        </w:rPr>
      </w:pPr>
      <w:r>
        <w:t>U</w:t>
      </w:r>
      <w:r w:rsidR="00A2664E">
        <w:t xml:space="preserve">nsubscribe </w:t>
      </w:r>
      <w:r w:rsidR="00E31233">
        <w:t xml:space="preserve">or </w:t>
      </w:r>
      <w:r w:rsidR="00CB710E">
        <w:t>upda</w:t>
      </w:r>
      <w:r w:rsidR="00B47643">
        <w:t xml:space="preserve">te </w:t>
      </w:r>
      <w:r w:rsidR="003A2899">
        <w:t xml:space="preserve">the </w:t>
      </w:r>
      <w:r w:rsidR="006C3127">
        <w:t xml:space="preserve">subscription </w:t>
      </w:r>
      <w:r w:rsidR="009039AF">
        <w:t xml:space="preserve">for the </w:t>
      </w:r>
      <w:r w:rsidR="007C70A1">
        <w:t>UPF</w:t>
      </w:r>
      <w:r w:rsidR="003B65D2">
        <w:t xml:space="preserve"> event </w:t>
      </w:r>
      <w:r w:rsidR="0017107B">
        <w:t xml:space="preserve">exposure </w:t>
      </w:r>
      <w:r w:rsidR="00650280">
        <w:t xml:space="preserve">based </w:t>
      </w:r>
      <w:r w:rsidR="00233726">
        <w:t xml:space="preserve">on </w:t>
      </w:r>
      <w:r w:rsidR="0018656B">
        <w:t xml:space="preserve">the </w:t>
      </w:r>
      <w:r w:rsidR="00363A0D">
        <w:t xml:space="preserve">last </w:t>
      </w:r>
      <w:r w:rsidR="00BB38E2">
        <w:t>no</w:t>
      </w:r>
      <w:r w:rsidR="00CB0766">
        <w:t xml:space="preserve">tification </w:t>
      </w:r>
      <w:r w:rsidR="00D6320A">
        <w:t>f</w:t>
      </w:r>
      <w:r w:rsidR="00791F88">
        <w:t xml:space="preserve">rom </w:t>
      </w:r>
      <w:r w:rsidR="0027285F">
        <w:t xml:space="preserve">source </w:t>
      </w:r>
      <w:r w:rsidR="000465EA">
        <w:t>UPF</w:t>
      </w:r>
      <w:r w:rsidR="002A4178">
        <w:rPr>
          <w:rFonts w:eastAsiaTheme="minorEastAsia"/>
          <w:lang w:eastAsia="zh-CN"/>
        </w:rPr>
        <w:t>.</w:t>
      </w:r>
    </w:p>
    <w:p w14:paraId="55D899A2" w14:textId="02C9430C" w:rsidR="002A4178" w:rsidRDefault="00BC1736" w:rsidP="002A4178">
      <w:pPr>
        <w:rPr>
          <w:rFonts w:eastAsiaTheme="minorEastAsia"/>
          <w:lang w:eastAsia="zh-CN"/>
        </w:rPr>
      </w:pPr>
      <w:r>
        <w:rPr>
          <w:rFonts w:eastAsiaTheme="minorEastAsia"/>
          <w:lang w:eastAsia="zh-CN"/>
        </w:rPr>
        <w:t>SMF</w:t>
      </w:r>
      <w:r w:rsidR="002A4178">
        <w:rPr>
          <w:rFonts w:eastAsiaTheme="minorEastAsia"/>
          <w:lang w:eastAsia="zh-CN"/>
        </w:rPr>
        <w:t>:</w:t>
      </w:r>
    </w:p>
    <w:p w14:paraId="718AB4A4" w14:textId="27EF1F6F" w:rsidR="002A4178" w:rsidRPr="00CE3FA2" w:rsidRDefault="004B27C6" w:rsidP="002A4178">
      <w:pPr>
        <w:pStyle w:val="B1"/>
        <w:numPr>
          <w:ilvl w:val="0"/>
          <w:numId w:val="19"/>
        </w:numPr>
        <w:ind w:left="568" w:hanging="284"/>
        <w:rPr>
          <w:rFonts w:eastAsiaTheme="minorEastAsia"/>
          <w:lang w:eastAsia="zh-CN"/>
        </w:rPr>
      </w:pPr>
      <w:r>
        <w:t xml:space="preserve">Indicate </w:t>
      </w:r>
      <w:r w:rsidR="002C1858">
        <w:rPr>
          <w:rFonts w:eastAsiaTheme="minorEastAsia"/>
          <w:color w:val="auto"/>
          <w:lang w:eastAsia="zh-CN"/>
        </w:rPr>
        <w:t>the source UPF how to handle the collected data when unsubscribing the source UPF</w:t>
      </w:r>
      <w:r w:rsidR="00CE3FA2">
        <w:rPr>
          <w:rFonts w:eastAsiaTheme="minorEastAsia"/>
          <w:color w:val="auto"/>
          <w:lang w:eastAsia="zh-CN"/>
        </w:rPr>
        <w:t>.</w:t>
      </w:r>
    </w:p>
    <w:p w14:paraId="6864B382" w14:textId="7F1EC73D" w:rsidR="00123CC4" w:rsidRDefault="004D1A72" w:rsidP="00123CC4">
      <w:pPr>
        <w:rPr>
          <w:rFonts w:eastAsiaTheme="minorEastAsia"/>
          <w:lang w:eastAsia="zh-CN"/>
        </w:rPr>
      </w:pPr>
      <w:r>
        <w:rPr>
          <w:rFonts w:eastAsiaTheme="minorEastAsia"/>
          <w:lang w:eastAsia="zh-CN"/>
        </w:rPr>
        <w:t>Source UPF</w:t>
      </w:r>
      <w:r w:rsidR="00123CC4">
        <w:rPr>
          <w:rFonts w:eastAsiaTheme="minorEastAsia"/>
          <w:lang w:eastAsia="zh-CN"/>
        </w:rPr>
        <w:t>:</w:t>
      </w:r>
    </w:p>
    <w:p w14:paraId="7A478247" w14:textId="1EC1EBEF" w:rsidR="00123CC4" w:rsidRPr="004B4CB9" w:rsidRDefault="00FB6B24" w:rsidP="00123CC4">
      <w:pPr>
        <w:pStyle w:val="B1"/>
        <w:numPr>
          <w:ilvl w:val="0"/>
          <w:numId w:val="19"/>
        </w:numPr>
        <w:ind w:left="568" w:hanging="284"/>
        <w:rPr>
          <w:rFonts w:eastAsiaTheme="minorEastAsia"/>
          <w:lang w:eastAsia="zh-CN"/>
        </w:rPr>
      </w:pPr>
      <w:r>
        <w:rPr>
          <w:rFonts w:eastAsia="Times New Roman"/>
          <w:color w:val="auto"/>
        </w:rPr>
        <w:t xml:space="preserve">Send </w:t>
      </w:r>
      <w:r w:rsidR="000A0A2E">
        <w:rPr>
          <w:rFonts w:eastAsia="Times New Roman"/>
          <w:color w:val="auto"/>
        </w:rPr>
        <w:t xml:space="preserve">the </w:t>
      </w:r>
      <w:r w:rsidR="00CF097C">
        <w:rPr>
          <w:rFonts w:eastAsia="Times New Roman"/>
          <w:color w:val="auto"/>
        </w:rPr>
        <w:t xml:space="preserve">collected </w:t>
      </w:r>
      <w:r w:rsidR="00DE225C">
        <w:rPr>
          <w:rFonts w:eastAsia="Times New Roman"/>
          <w:color w:val="auto"/>
        </w:rPr>
        <w:t>data</w:t>
      </w:r>
      <w:r w:rsidR="00E15A6A">
        <w:rPr>
          <w:rFonts w:eastAsia="Times New Roman"/>
          <w:color w:val="auto"/>
        </w:rPr>
        <w:t xml:space="preserve"> and</w:t>
      </w:r>
      <w:r w:rsidR="00DE225C">
        <w:rPr>
          <w:rFonts w:eastAsia="Times New Roman"/>
          <w:color w:val="auto"/>
        </w:rPr>
        <w:t xml:space="preserve"> </w:t>
      </w:r>
      <w:r w:rsidR="00ED592D" w:rsidRPr="00F75CE0">
        <w:rPr>
          <w:rFonts w:eastAsiaTheme="minorEastAsia"/>
          <w:color w:val="auto"/>
          <w:lang w:eastAsia="zh-CN"/>
        </w:rPr>
        <w:t>subscription termination indication</w:t>
      </w:r>
      <w:r w:rsidR="00ED592D">
        <w:rPr>
          <w:rFonts w:eastAsia="Times New Roman"/>
          <w:color w:val="auto"/>
        </w:rPr>
        <w:t xml:space="preserve"> </w:t>
      </w:r>
      <w:r w:rsidR="00582D83">
        <w:rPr>
          <w:rFonts w:eastAsia="Times New Roman"/>
          <w:color w:val="auto"/>
        </w:rPr>
        <w:t xml:space="preserve">to the consumer </w:t>
      </w:r>
      <w:r w:rsidR="0056346A">
        <w:rPr>
          <w:rFonts w:eastAsia="Times New Roman"/>
          <w:color w:val="auto"/>
        </w:rPr>
        <w:t xml:space="preserve">based </w:t>
      </w:r>
      <w:r w:rsidR="00680E5D">
        <w:rPr>
          <w:rFonts w:eastAsia="Times New Roman"/>
          <w:color w:val="auto"/>
        </w:rPr>
        <w:t xml:space="preserve">on the </w:t>
      </w:r>
      <w:r w:rsidR="00D86E5C" w:rsidRPr="00EC12F7">
        <w:t>last notification indication</w:t>
      </w:r>
      <w:r w:rsidR="00CE37B4">
        <w:t xml:space="preserve"> f</w:t>
      </w:r>
      <w:r w:rsidR="00351D96">
        <w:t>rom SMF</w:t>
      </w:r>
      <w:r w:rsidR="00123CC4" w:rsidRPr="00E228F7">
        <w:rPr>
          <w:lang w:eastAsia="zh-CN"/>
        </w:rPr>
        <w:t>.</w:t>
      </w:r>
    </w:p>
    <w:p w14:paraId="22B0817F" w14:textId="77777777" w:rsidR="00123CC4" w:rsidRPr="009A64EC" w:rsidRDefault="00123CC4"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50CCF" w14:textId="77777777" w:rsidR="006D15A2" w:rsidRDefault="006D15A2">
      <w:r>
        <w:separator/>
      </w:r>
    </w:p>
    <w:p w14:paraId="61794E38" w14:textId="77777777" w:rsidR="006D15A2" w:rsidRDefault="006D15A2"/>
  </w:endnote>
  <w:endnote w:type="continuationSeparator" w:id="0">
    <w:p w14:paraId="637D0D9B" w14:textId="77777777" w:rsidR="006D15A2" w:rsidRDefault="006D15A2">
      <w:r>
        <w:continuationSeparator/>
      </w:r>
    </w:p>
    <w:p w14:paraId="4F7FD098" w14:textId="77777777" w:rsidR="006D15A2" w:rsidRDefault="006D1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E3295" w14:textId="77777777" w:rsidR="006D15A2" w:rsidRDefault="006D15A2">
      <w:r>
        <w:separator/>
      </w:r>
    </w:p>
    <w:p w14:paraId="0847308F" w14:textId="77777777" w:rsidR="006D15A2" w:rsidRDefault="006D15A2"/>
  </w:footnote>
  <w:footnote w:type="continuationSeparator" w:id="0">
    <w:p w14:paraId="6725241A" w14:textId="77777777" w:rsidR="006D15A2" w:rsidRDefault="006D15A2">
      <w:r>
        <w:continuationSeparator/>
      </w:r>
    </w:p>
    <w:p w14:paraId="16E6E8CB" w14:textId="77777777" w:rsidR="006D15A2" w:rsidRDefault="006D15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97E8B"/>
    <w:multiLevelType w:val="hybridMultilevel"/>
    <w:tmpl w:val="E52C821E"/>
    <w:lvl w:ilvl="0" w:tplc="C94E4F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6"/>
  </w:num>
  <w:num w:numId="5">
    <w:abstractNumId w:val="14"/>
  </w:num>
  <w:num w:numId="6">
    <w:abstractNumId w:val="21"/>
  </w:num>
  <w:num w:numId="7">
    <w:abstractNumId w:val="9"/>
  </w:num>
  <w:num w:numId="8">
    <w:abstractNumId w:val="13"/>
  </w:num>
  <w:num w:numId="9">
    <w:abstractNumId w:val="17"/>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7"/>
  </w:num>
  <w:num w:numId="17">
    <w:abstractNumId w:val="5"/>
  </w:num>
  <w:num w:numId="18">
    <w:abstractNumId w:val="2"/>
  </w:num>
  <w:num w:numId="19">
    <w:abstractNumId w:val="3"/>
  </w:num>
  <w:num w:numId="20">
    <w:abstractNumId w:val="18"/>
  </w:num>
  <w:num w:numId="21">
    <w:abstractNumId w:val="16"/>
  </w:num>
  <w:num w:numId="22">
    <w:abstractNumId w:val="19"/>
  </w:num>
  <w:num w:numId="23">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92"/>
    <w:rsid w:val="00000247"/>
    <w:rsid w:val="000003B9"/>
    <w:rsid w:val="000016C0"/>
    <w:rsid w:val="00001ACC"/>
    <w:rsid w:val="00001B12"/>
    <w:rsid w:val="00001E89"/>
    <w:rsid w:val="00001FBF"/>
    <w:rsid w:val="00002842"/>
    <w:rsid w:val="00002C3B"/>
    <w:rsid w:val="000034BF"/>
    <w:rsid w:val="00003503"/>
    <w:rsid w:val="0000378E"/>
    <w:rsid w:val="0000385B"/>
    <w:rsid w:val="00003FE7"/>
    <w:rsid w:val="00004018"/>
    <w:rsid w:val="000046E3"/>
    <w:rsid w:val="00004E82"/>
    <w:rsid w:val="00004EC6"/>
    <w:rsid w:val="0000511F"/>
    <w:rsid w:val="00005507"/>
    <w:rsid w:val="00005D97"/>
    <w:rsid w:val="00005D98"/>
    <w:rsid w:val="00005E68"/>
    <w:rsid w:val="00005F88"/>
    <w:rsid w:val="00006BF9"/>
    <w:rsid w:val="000075DA"/>
    <w:rsid w:val="0000775E"/>
    <w:rsid w:val="000077C5"/>
    <w:rsid w:val="00007C50"/>
    <w:rsid w:val="00010551"/>
    <w:rsid w:val="0001060A"/>
    <w:rsid w:val="00010882"/>
    <w:rsid w:val="000108AD"/>
    <w:rsid w:val="00010A3E"/>
    <w:rsid w:val="00010A86"/>
    <w:rsid w:val="00010DAD"/>
    <w:rsid w:val="00010F07"/>
    <w:rsid w:val="000110EE"/>
    <w:rsid w:val="00011279"/>
    <w:rsid w:val="0001252F"/>
    <w:rsid w:val="000126F5"/>
    <w:rsid w:val="000127E1"/>
    <w:rsid w:val="00012919"/>
    <w:rsid w:val="00012944"/>
    <w:rsid w:val="00012F9D"/>
    <w:rsid w:val="00013078"/>
    <w:rsid w:val="0001336E"/>
    <w:rsid w:val="00013850"/>
    <w:rsid w:val="00013BB3"/>
    <w:rsid w:val="00013CD6"/>
    <w:rsid w:val="0001400A"/>
    <w:rsid w:val="00014821"/>
    <w:rsid w:val="000150DA"/>
    <w:rsid w:val="000153C3"/>
    <w:rsid w:val="00015E95"/>
    <w:rsid w:val="0001667F"/>
    <w:rsid w:val="000168BE"/>
    <w:rsid w:val="00016A41"/>
    <w:rsid w:val="00016A4C"/>
    <w:rsid w:val="00016C92"/>
    <w:rsid w:val="0001799B"/>
    <w:rsid w:val="00020035"/>
    <w:rsid w:val="00020408"/>
    <w:rsid w:val="000209BA"/>
    <w:rsid w:val="00020C98"/>
    <w:rsid w:val="00021A5B"/>
    <w:rsid w:val="00021C02"/>
    <w:rsid w:val="00021D1B"/>
    <w:rsid w:val="000220E9"/>
    <w:rsid w:val="000222EB"/>
    <w:rsid w:val="00022579"/>
    <w:rsid w:val="0002259B"/>
    <w:rsid w:val="0002268F"/>
    <w:rsid w:val="000228A6"/>
    <w:rsid w:val="00023565"/>
    <w:rsid w:val="000238EE"/>
    <w:rsid w:val="00023E09"/>
    <w:rsid w:val="00024628"/>
    <w:rsid w:val="00024798"/>
    <w:rsid w:val="00024F33"/>
    <w:rsid w:val="000268FB"/>
    <w:rsid w:val="000273AC"/>
    <w:rsid w:val="00027A75"/>
    <w:rsid w:val="00027B9C"/>
    <w:rsid w:val="0003014D"/>
    <w:rsid w:val="0003091B"/>
    <w:rsid w:val="000310DC"/>
    <w:rsid w:val="00031118"/>
    <w:rsid w:val="00031E15"/>
    <w:rsid w:val="00032262"/>
    <w:rsid w:val="00032A21"/>
    <w:rsid w:val="00032C4D"/>
    <w:rsid w:val="00032D2A"/>
    <w:rsid w:val="0003370D"/>
    <w:rsid w:val="00033C8D"/>
    <w:rsid w:val="00033FBB"/>
    <w:rsid w:val="00034C49"/>
    <w:rsid w:val="00034D60"/>
    <w:rsid w:val="0003510B"/>
    <w:rsid w:val="00035577"/>
    <w:rsid w:val="0003635D"/>
    <w:rsid w:val="00036E02"/>
    <w:rsid w:val="000378D9"/>
    <w:rsid w:val="0003791D"/>
    <w:rsid w:val="000402A7"/>
    <w:rsid w:val="0004077D"/>
    <w:rsid w:val="00040B51"/>
    <w:rsid w:val="00040C90"/>
    <w:rsid w:val="00040CC2"/>
    <w:rsid w:val="00040D87"/>
    <w:rsid w:val="000410CE"/>
    <w:rsid w:val="00041424"/>
    <w:rsid w:val="00041E56"/>
    <w:rsid w:val="00041F7E"/>
    <w:rsid w:val="00041FA7"/>
    <w:rsid w:val="00042041"/>
    <w:rsid w:val="000426B4"/>
    <w:rsid w:val="0004295E"/>
    <w:rsid w:val="00042A21"/>
    <w:rsid w:val="00042C5C"/>
    <w:rsid w:val="00042FF9"/>
    <w:rsid w:val="00043118"/>
    <w:rsid w:val="00043303"/>
    <w:rsid w:val="000436AB"/>
    <w:rsid w:val="00043C43"/>
    <w:rsid w:val="00043FFF"/>
    <w:rsid w:val="00044075"/>
    <w:rsid w:val="00044242"/>
    <w:rsid w:val="000448AE"/>
    <w:rsid w:val="000448D1"/>
    <w:rsid w:val="00044E03"/>
    <w:rsid w:val="000454F5"/>
    <w:rsid w:val="00045722"/>
    <w:rsid w:val="000461F9"/>
    <w:rsid w:val="00046298"/>
    <w:rsid w:val="000465EA"/>
    <w:rsid w:val="00046949"/>
    <w:rsid w:val="00047051"/>
    <w:rsid w:val="000478A4"/>
    <w:rsid w:val="00047A6F"/>
    <w:rsid w:val="00047C64"/>
    <w:rsid w:val="00050528"/>
    <w:rsid w:val="00050812"/>
    <w:rsid w:val="000508CE"/>
    <w:rsid w:val="0005091C"/>
    <w:rsid w:val="00050D23"/>
    <w:rsid w:val="0005181E"/>
    <w:rsid w:val="00051A36"/>
    <w:rsid w:val="00051A89"/>
    <w:rsid w:val="0005229A"/>
    <w:rsid w:val="00052A29"/>
    <w:rsid w:val="00052A83"/>
    <w:rsid w:val="000536F3"/>
    <w:rsid w:val="00054504"/>
    <w:rsid w:val="000549F0"/>
    <w:rsid w:val="00054B2B"/>
    <w:rsid w:val="00054E3E"/>
    <w:rsid w:val="00055655"/>
    <w:rsid w:val="000559CF"/>
    <w:rsid w:val="00055AF9"/>
    <w:rsid w:val="000568C8"/>
    <w:rsid w:val="00056F13"/>
    <w:rsid w:val="00056F95"/>
    <w:rsid w:val="00057029"/>
    <w:rsid w:val="0005715C"/>
    <w:rsid w:val="00057179"/>
    <w:rsid w:val="00057E1F"/>
    <w:rsid w:val="00057ECC"/>
    <w:rsid w:val="00060351"/>
    <w:rsid w:val="00060A33"/>
    <w:rsid w:val="00060B65"/>
    <w:rsid w:val="00060BEA"/>
    <w:rsid w:val="00060F24"/>
    <w:rsid w:val="00061616"/>
    <w:rsid w:val="00061913"/>
    <w:rsid w:val="00061C70"/>
    <w:rsid w:val="00062D11"/>
    <w:rsid w:val="00062D22"/>
    <w:rsid w:val="00062F11"/>
    <w:rsid w:val="000631E9"/>
    <w:rsid w:val="00063321"/>
    <w:rsid w:val="00063630"/>
    <w:rsid w:val="00063D4E"/>
    <w:rsid w:val="00063EF2"/>
    <w:rsid w:val="0006449F"/>
    <w:rsid w:val="00064CBD"/>
    <w:rsid w:val="0006502B"/>
    <w:rsid w:val="0006506E"/>
    <w:rsid w:val="000652EF"/>
    <w:rsid w:val="00065B56"/>
    <w:rsid w:val="000662FA"/>
    <w:rsid w:val="00067107"/>
    <w:rsid w:val="000673BD"/>
    <w:rsid w:val="000673CD"/>
    <w:rsid w:val="00067D5F"/>
    <w:rsid w:val="00067ED3"/>
    <w:rsid w:val="000706B2"/>
    <w:rsid w:val="000708BD"/>
    <w:rsid w:val="00070A5B"/>
    <w:rsid w:val="00070F07"/>
    <w:rsid w:val="00070F99"/>
    <w:rsid w:val="000710F7"/>
    <w:rsid w:val="000715FC"/>
    <w:rsid w:val="00071CC8"/>
    <w:rsid w:val="00071FAE"/>
    <w:rsid w:val="00072ABD"/>
    <w:rsid w:val="00073048"/>
    <w:rsid w:val="000730AE"/>
    <w:rsid w:val="0007327E"/>
    <w:rsid w:val="0007328B"/>
    <w:rsid w:val="0007338E"/>
    <w:rsid w:val="00073BD4"/>
    <w:rsid w:val="0007407F"/>
    <w:rsid w:val="00074359"/>
    <w:rsid w:val="00074480"/>
    <w:rsid w:val="00074594"/>
    <w:rsid w:val="000745C5"/>
    <w:rsid w:val="00074B5E"/>
    <w:rsid w:val="0007536B"/>
    <w:rsid w:val="00075D9C"/>
    <w:rsid w:val="00075FD9"/>
    <w:rsid w:val="00076048"/>
    <w:rsid w:val="00076089"/>
    <w:rsid w:val="0007627B"/>
    <w:rsid w:val="000766E8"/>
    <w:rsid w:val="0008020F"/>
    <w:rsid w:val="00080330"/>
    <w:rsid w:val="0008050C"/>
    <w:rsid w:val="00080E3B"/>
    <w:rsid w:val="0008116D"/>
    <w:rsid w:val="000818CA"/>
    <w:rsid w:val="00082A26"/>
    <w:rsid w:val="000830D4"/>
    <w:rsid w:val="00083277"/>
    <w:rsid w:val="00083D4B"/>
    <w:rsid w:val="00084365"/>
    <w:rsid w:val="00084856"/>
    <w:rsid w:val="00084E41"/>
    <w:rsid w:val="000853ED"/>
    <w:rsid w:val="0008565B"/>
    <w:rsid w:val="00085FC7"/>
    <w:rsid w:val="00086929"/>
    <w:rsid w:val="00086F80"/>
    <w:rsid w:val="00087462"/>
    <w:rsid w:val="0009013E"/>
    <w:rsid w:val="0009062A"/>
    <w:rsid w:val="00090D4D"/>
    <w:rsid w:val="00090F98"/>
    <w:rsid w:val="00091512"/>
    <w:rsid w:val="00091BA0"/>
    <w:rsid w:val="00092059"/>
    <w:rsid w:val="00092224"/>
    <w:rsid w:val="00092685"/>
    <w:rsid w:val="00092A23"/>
    <w:rsid w:val="00092C7E"/>
    <w:rsid w:val="000932B4"/>
    <w:rsid w:val="000935A5"/>
    <w:rsid w:val="00093796"/>
    <w:rsid w:val="000946ED"/>
    <w:rsid w:val="0009483A"/>
    <w:rsid w:val="0009492D"/>
    <w:rsid w:val="00095384"/>
    <w:rsid w:val="00095AD3"/>
    <w:rsid w:val="00095ADA"/>
    <w:rsid w:val="00095C81"/>
    <w:rsid w:val="00095D2E"/>
    <w:rsid w:val="00096462"/>
    <w:rsid w:val="000965B7"/>
    <w:rsid w:val="00096839"/>
    <w:rsid w:val="00096EC9"/>
    <w:rsid w:val="00096FE9"/>
    <w:rsid w:val="000975E8"/>
    <w:rsid w:val="000976C8"/>
    <w:rsid w:val="000A0A2E"/>
    <w:rsid w:val="000A0D7B"/>
    <w:rsid w:val="000A1CE9"/>
    <w:rsid w:val="000A264A"/>
    <w:rsid w:val="000A2B97"/>
    <w:rsid w:val="000A2DBF"/>
    <w:rsid w:val="000A323F"/>
    <w:rsid w:val="000A3263"/>
    <w:rsid w:val="000A3704"/>
    <w:rsid w:val="000A384D"/>
    <w:rsid w:val="000A39E0"/>
    <w:rsid w:val="000A45B3"/>
    <w:rsid w:val="000A4602"/>
    <w:rsid w:val="000A49D3"/>
    <w:rsid w:val="000A4E04"/>
    <w:rsid w:val="000A5214"/>
    <w:rsid w:val="000A5948"/>
    <w:rsid w:val="000A6DEF"/>
    <w:rsid w:val="000A7000"/>
    <w:rsid w:val="000A75B1"/>
    <w:rsid w:val="000A76A2"/>
    <w:rsid w:val="000A7DF8"/>
    <w:rsid w:val="000B0457"/>
    <w:rsid w:val="000B068F"/>
    <w:rsid w:val="000B0A69"/>
    <w:rsid w:val="000B0D25"/>
    <w:rsid w:val="000B0E02"/>
    <w:rsid w:val="000B0FB9"/>
    <w:rsid w:val="000B103E"/>
    <w:rsid w:val="000B128A"/>
    <w:rsid w:val="000B131F"/>
    <w:rsid w:val="000B13EF"/>
    <w:rsid w:val="000B1493"/>
    <w:rsid w:val="000B16DD"/>
    <w:rsid w:val="000B1B70"/>
    <w:rsid w:val="000B2341"/>
    <w:rsid w:val="000B29E4"/>
    <w:rsid w:val="000B300D"/>
    <w:rsid w:val="000B35A9"/>
    <w:rsid w:val="000B3701"/>
    <w:rsid w:val="000B39A8"/>
    <w:rsid w:val="000B3DD5"/>
    <w:rsid w:val="000B3E47"/>
    <w:rsid w:val="000B3F95"/>
    <w:rsid w:val="000B45D1"/>
    <w:rsid w:val="000B47C3"/>
    <w:rsid w:val="000B4932"/>
    <w:rsid w:val="000B4AEA"/>
    <w:rsid w:val="000B50B5"/>
    <w:rsid w:val="000B50C2"/>
    <w:rsid w:val="000B50DA"/>
    <w:rsid w:val="000B53A4"/>
    <w:rsid w:val="000B56BD"/>
    <w:rsid w:val="000B6489"/>
    <w:rsid w:val="000B661E"/>
    <w:rsid w:val="000B6835"/>
    <w:rsid w:val="000B77DD"/>
    <w:rsid w:val="000B79B7"/>
    <w:rsid w:val="000B7B82"/>
    <w:rsid w:val="000C0426"/>
    <w:rsid w:val="000C05C6"/>
    <w:rsid w:val="000C06A0"/>
    <w:rsid w:val="000C0FC8"/>
    <w:rsid w:val="000C13A3"/>
    <w:rsid w:val="000C1E7D"/>
    <w:rsid w:val="000C29D7"/>
    <w:rsid w:val="000C2CB4"/>
    <w:rsid w:val="000C3476"/>
    <w:rsid w:val="000C377F"/>
    <w:rsid w:val="000C3D0E"/>
    <w:rsid w:val="000C42BD"/>
    <w:rsid w:val="000C468E"/>
    <w:rsid w:val="000C4E25"/>
    <w:rsid w:val="000C5570"/>
    <w:rsid w:val="000C55D2"/>
    <w:rsid w:val="000C648D"/>
    <w:rsid w:val="000C688F"/>
    <w:rsid w:val="000C6A7B"/>
    <w:rsid w:val="000C71AA"/>
    <w:rsid w:val="000C74FC"/>
    <w:rsid w:val="000C79E4"/>
    <w:rsid w:val="000C7FDC"/>
    <w:rsid w:val="000D0180"/>
    <w:rsid w:val="000D0E79"/>
    <w:rsid w:val="000D0F88"/>
    <w:rsid w:val="000D0FDE"/>
    <w:rsid w:val="000D10C0"/>
    <w:rsid w:val="000D127A"/>
    <w:rsid w:val="000D1492"/>
    <w:rsid w:val="000D17BA"/>
    <w:rsid w:val="000D1833"/>
    <w:rsid w:val="000D1BFB"/>
    <w:rsid w:val="000D1E25"/>
    <w:rsid w:val="000D28C9"/>
    <w:rsid w:val="000D2E76"/>
    <w:rsid w:val="000D2EA8"/>
    <w:rsid w:val="000D2FF2"/>
    <w:rsid w:val="000D33C6"/>
    <w:rsid w:val="000D40A1"/>
    <w:rsid w:val="000D4565"/>
    <w:rsid w:val="000D46C1"/>
    <w:rsid w:val="000D490D"/>
    <w:rsid w:val="000D49F6"/>
    <w:rsid w:val="000D5221"/>
    <w:rsid w:val="000D544F"/>
    <w:rsid w:val="000D59E4"/>
    <w:rsid w:val="000D5BBA"/>
    <w:rsid w:val="000D5BC7"/>
    <w:rsid w:val="000D5E86"/>
    <w:rsid w:val="000D5EAF"/>
    <w:rsid w:val="000D6383"/>
    <w:rsid w:val="000D65AD"/>
    <w:rsid w:val="000D665A"/>
    <w:rsid w:val="000D6926"/>
    <w:rsid w:val="000D705C"/>
    <w:rsid w:val="000D70E1"/>
    <w:rsid w:val="000D70EA"/>
    <w:rsid w:val="000D7CAE"/>
    <w:rsid w:val="000E00D5"/>
    <w:rsid w:val="000E02AE"/>
    <w:rsid w:val="000E076A"/>
    <w:rsid w:val="000E0E80"/>
    <w:rsid w:val="000E1249"/>
    <w:rsid w:val="000E1563"/>
    <w:rsid w:val="000E2C30"/>
    <w:rsid w:val="000E2F4A"/>
    <w:rsid w:val="000E4495"/>
    <w:rsid w:val="000E44F6"/>
    <w:rsid w:val="000E45E7"/>
    <w:rsid w:val="000E4D52"/>
    <w:rsid w:val="000E51C6"/>
    <w:rsid w:val="000E52E1"/>
    <w:rsid w:val="000E54BF"/>
    <w:rsid w:val="000E5A56"/>
    <w:rsid w:val="000E5AC2"/>
    <w:rsid w:val="000E5E5F"/>
    <w:rsid w:val="000E60D8"/>
    <w:rsid w:val="000E6538"/>
    <w:rsid w:val="000E73BC"/>
    <w:rsid w:val="000E7799"/>
    <w:rsid w:val="000E7955"/>
    <w:rsid w:val="000E7D20"/>
    <w:rsid w:val="000F00CA"/>
    <w:rsid w:val="000F0450"/>
    <w:rsid w:val="000F06D8"/>
    <w:rsid w:val="000F170F"/>
    <w:rsid w:val="000F2222"/>
    <w:rsid w:val="000F2668"/>
    <w:rsid w:val="000F3035"/>
    <w:rsid w:val="000F3111"/>
    <w:rsid w:val="000F3326"/>
    <w:rsid w:val="000F351B"/>
    <w:rsid w:val="000F3ADE"/>
    <w:rsid w:val="000F3FC4"/>
    <w:rsid w:val="000F429C"/>
    <w:rsid w:val="000F4DC5"/>
    <w:rsid w:val="000F506C"/>
    <w:rsid w:val="000F5079"/>
    <w:rsid w:val="000F5B07"/>
    <w:rsid w:val="000F5BA4"/>
    <w:rsid w:val="000F5D71"/>
    <w:rsid w:val="000F5E20"/>
    <w:rsid w:val="000F5E59"/>
    <w:rsid w:val="000F60B7"/>
    <w:rsid w:val="000F651C"/>
    <w:rsid w:val="000F67B7"/>
    <w:rsid w:val="000F6DA1"/>
    <w:rsid w:val="000F75C7"/>
    <w:rsid w:val="000F77CC"/>
    <w:rsid w:val="000F798F"/>
    <w:rsid w:val="000F7F31"/>
    <w:rsid w:val="000F7F37"/>
    <w:rsid w:val="000F7FC1"/>
    <w:rsid w:val="0010067B"/>
    <w:rsid w:val="00100F88"/>
    <w:rsid w:val="00101504"/>
    <w:rsid w:val="00101728"/>
    <w:rsid w:val="00101782"/>
    <w:rsid w:val="0010191A"/>
    <w:rsid w:val="00101FFB"/>
    <w:rsid w:val="00102739"/>
    <w:rsid w:val="0010393A"/>
    <w:rsid w:val="0010430B"/>
    <w:rsid w:val="00104711"/>
    <w:rsid w:val="00104C16"/>
    <w:rsid w:val="00104CDA"/>
    <w:rsid w:val="0010566C"/>
    <w:rsid w:val="001059D1"/>
    <w:rsid w:val="00105B1D"/>
    <w:rsid w:val="00105EF2"/>
    <w:rsid w:val="001062B0"/>
    <w:rsid w:val="00107092"/>
    <w:rsid w:val="0010795D"/>
    <w:rsid w:val="00107A82"/>
    <w:rsid w:val="00107E22"/>
    <w:rsid w:val="00110109"/>
    <w:rsid w:val="001103AC"/>
    <w:rsid w:val="00110662"/>
    <w:rsid w:val="0011076A"/>
    <w:rsid w:val="001110DF"/>
    <w:rsid w:val="00111261"/>
    <w:rsid w:val="0011135F"/>
    <w:rsid w:val="00111915"/>
    <w:rsid w:val="0011191E"/>
    <w:rsid w:val="00111E3C"/>
    <w:rsid w:val="001126D4"/>
    <w:rsid w:val="00112BF1"/>
    <w:rsid w:val="00112DC1"/>
    <w:rsid w:val="0011350C"/>
    <w:rsid w:val="001137EF"/>
    <w:rsid w:val="0011387E"/>
    <w:rsid w:val="00113A67"/>
    <w:rsid w:val="00113F1B"/>
    <w:rsid w:val="001142B0"/>
    <w:rsid w:val="00114DEC"/>
    <w:rsid w:val="00115204"/>
    <w:rsid w:val="001156E9"/>
    <w:rsid w:val="00115714"/>
    <w:rsid w:val="00115739"/>
    <w:rsid w:val="001160D5"/>
    <w:rsid w:val="001165EB"/>
    <w:rsid w:val="001166EC"/>
    <w:rsid w:val="0011687D"/>
    <w:rsid w:val="00116BE4"/>
    <w:rsid w:val="001178FF"/>
    <w:rsid w:val="00117F51"/>
    <w:rsid w:val="00120349"/>
    <w:rsid w:val="001205BE"/>
    <w:rsid w:val="001205DF"/>
    <w:rsid w:val="00120763"/>
    <w:rsid w:val="0012113A"/>
    <w:rsid w:val="00121629"/>
    <w:rsid w:val="001217C5"/>
    <w:rsid w:val="00121A78"/>
    <w:rsid w:val="00122017"/>
    <w:rsid w:val="001225FB"/>
    <w:rsid w:val="00122F31"/>
    <w:rsid w:val="00122F37"/>
    <w:rsid w:val="001235DE"/>
    <w:rsid w:val="00123A14"/>
    <w:rsid w:val="00123CC4"/>
    <w:rsid w:val="0012404A"/>
    <w:rsid w:val="0012428A"/>
    <w:rsid w:val="0012428C"/>
    <w:rsid w:val="001242C5"/>
    <w:rsid w:val="001244DB"/>
    <w:rsid w:val="00124547"/>
    <w:rsid w:val="001247D3"/>
    <w:rsid w:val="00124DE0"/>
    <w:rsid w:val="0012561F"/>
    <w:rsid w:val="0012650C"/>
    <w:rsid w:val="00126564"/>
    <w:rsid w:val="001265BC"/>
    <w:rsid w:val="00126600"/>
    <w:rsid w:val="00126856"/>
    <w:rsid w:val="001269A7"/>
    <w:rsid w:val="00127379"/>
    <w:rsid w:val="001276D9"/>
    <w:rsid w:val="00127B23"/>
    <w:rsid w:val="001300B5"/>
    <w:rsid w:val="001306C0"/>
    <w:rsid w:val="00130BFB"/>
    <w:rsid w:val="00131814"/>
    <w:rsid w:val="001319D1"/>
    <w:rsid w:val="00131D3C"/>
    <w:rsid w:val="001326C4"/>
    <w:rsid w:val="00132EC4"/>
    <w:rsid w:val="00133816"/>
    <w:rsid w:val="00133B22"/>
    <w:rsid w:val="0013462D"/>
    <w:rsid w:val="0013471D"/>
    <w:rsid w:val="001347F9"/>
    <w:rsid w:val="00134C8E"/>
    <w:rsid w:val="00134D96"/>
    <w:rsid w:val="0013518E"/>
    <w:rsid w:val="0013558E"/>
    <w:rsid w:val="00136292"/>
    <w:rsid w:val="00136C0A"/>
    <w:rsid w:val="00136E1D"/>
    <w:rsid w:val="00136E9C"/>
    <w:rsid w:val="00137038"/>
    <w:rsid w:val="001375D9"/>
    <w:rsid w:val="001375FB"/>
    <w:rsid w:val="001378CD"/>
    <w:rsid w:val="00137A15"/>
    <w:rsid w:val="00137F23"/>
    <w:rsid w:val="0014011B"/>
    <w:rsid w:val="0014061E"/>
    <w:rsid w:val="0014072B"/>
    <w:rsid w:val="00140735"/>
    <w:rsid w:val="00140915"/>
    <w:rsid w:val="001409B8"/>
    <w:rsid w:val="00140AC7"/>
    <w:rsid w:val="00140B8F"/>
    <w:rsid w:val="001410A4"/>
    <w:rsid w:val="0014119A"/>
    <w:rsid w:val="001412C9"/>
    <w:rsid w:val="001412F9"/>
    <w:rsid w:val="00141776"/>
    <w:rsid w:val="0014178B"/>
    <w:rsid w:val="00141F08"/>
    <w:rsid w:val="00141FAA"/>
    <w:rsid w:val="00142151"/>
    <w:rsid w:val="001428B7"/>
    <w:rsid w:val="00142A7F"/>
    <w:rsid w:val="00142A9A"/>
    <w:rsid w:val="00143204"/>
    <w:rsid w:val="0014373A"/>
    <w:rsid w:val="0014420C"/>
    <w:rsid w:val="00144F15"/>
    <w:rsid w:val="00145478"/>
    <w:rsid w:val="0014566B"/>
    <w:rsid w:val="0014582F"/>
    <w:rsid w:val="00145FD9"/>
    <w:rsid w:val="001467FD"/>
    <w:rsid w:val="0014688E"/>
    <w:rsid w:val="00146B83"/>
    <w:rsid w:val="00147195"/>
    <w:rsid w:val="00147C09"/>
    <w:rsid w:val="00147CB3"/>
    <w:rsid w:val="00147EAA"/>
    <w:rsid w:val="001512CD"/>
    <w:rsid w:val="0015165A"/>
    <w:rsid w:val="00151A7D"/>
    <w:rsid w:val="00151B53"/>
    <w:rsid w:val="00151BC2"/>
    <w:rsid w:val="0015201B"/>
    <w:rsid w:val="001520C4"/>
    <w:rsid w:val="001520C5"/>
    <w:rsid w:val="001523EB"/>
    <w:rsid w:val="001524F4"/>
    <w:rsid w:val="0015258B"/>
    <w:rsid w:val="00152663"/>
    <w:rsid w:val="00152BFF"/>
    <w:rsid w:val="00152E53"/>
    <w:rsid w:val="001536CA"/>
    <w:rsid w:val="0015377E"/>
    <w:rsid w:val="001538DF"/>
    <w:rsid w:val="00153D57"/>
    <w:rsid w:val="0015419F"/>
    <w:rsid w:val="00154773"/>
    <w:rsid w:val="0015487B"/>
    <w:rsid w:val="00154F51"/>
    <w:rsid w:val="00155034"/>
    <w:rsid w:val="00155164"/>
    <w:rsid w:val="0015562E"/>
    <w:rsid w:val="0015574B"/>
    <w:rsid w:val="001558B4"/>
    <w:rsid w:val="0015596E"/>
    <w:rsid w:val="00155D2A"/>
    <w:rsid w:val="00155DA6"/>
    <w:rsid w:val="00155DDA"/>
    <w:rsid w:val="0015600B"/>
    <w:rsid w:val="001560A6"/>
    <w:rsid w:val="0015620D"/>
    <w:rsid w:val="00156221"/>
    <w:rsid w:val="00156945"/>
    <w:rsid w:val="00156FE0"/>
    <w:rsid w:val="001573EE"/>
    <w:rsid w:val="00157883"/>
    <w:rsid w:val="00157A58"/>
    <w:rsid w:val="00157D49"/>
    <w:rsid w:val="00157F1C"/>
    <w:rsid w:val="00157F39"/>
    <w:rsid w:val="001601DF"/>
    <w:rsid w:val="00160894"/>
    <w:rsid w:val="00160EB0"/>
    <w:rsid w:val="00161001"/>
    <w:rsid w:val="001615B8"/>
    <w:rsid w:val="001615FB"/>
    <w:rsid w:val="001616A1"/>
    <w:rsid w:val="00161B39"/>
    <w:rsid w:val="001621CC"/>
    <w:rsid w:val="0016285B"/>
    <w:rsid w:val="00162F9B"/>
    <w:rsid w:val="001636CB"/>
    <w:rsid w:val="00163C76"/>
    <w:rsid w:val="00163E01"/>
    <w:rsid w:val="0016406B"/>
    <w:rsid w:val="0016417D"/>
    <w:rsid w:val="00164342"/>
    <w:rsid w:val="00164BE3"/>
    <w:rsid w:val="00164C03"/>
    <w:rsid w:val="0016507C"/>
    <w:rsid w:val="00165409"/>
    <w:rsid w:val="001662EC"/>
    <w:rsid w:val="00166696"/>
    <w:rsid w:val="00166AB5"/>
    <w:rsid w:val="00166EAA"/>
    <w:rsid w:val="00167236"/>
    <w:rsid w:val="001673CA"/>
    <w:rsid w:val="00167AF3"/>
    <w:rsid w:val="00167F89"/>
    <w:rsid w:val="0017056E"/>
    <w:rsid w:val="00170A7C"/>
    <w:rsid w:val="00170FE8"/>
    <w:rsid w:val="0017107B"/>
    <w:rsid w:val="001715EE"/>
    <w:rsid w:val="00171759"/>
    <w:rsid w:val="0017207F"/>
    <w:rsid w:val="001722CF"/>
    <w:rsid w:val="00172EFD"/>
    <w:rsid w:val="001731A2"/>
    <w:rsid w:val="0017351F"/>
    <w:rsid w:val="00173557"/>
    <w:rsid w:val="001736B5"/>
    <w:rsid w:val="0017389B"/>
    <w:rsid w:val="00173A57"/>
    <w:rsid w:val="00174BA1"/>
    <w:rsid w:val="001750EF"/>
    <w:rsid w:val="001760DB"/>
    <w:rsid w:val="00176375"/>
    <w:rsid w:val="001765B4"/>
    <w:rsid w:val="00176CD0"/>
    <w:rsid w:val="001771ED"/>
    <w:rsid w:val="00177999"/>
    <w:rsid w:val="00177B4A"/>
    <w:rsid w:val="00177EFC"/>
    <w:rsid w:val="001802CC"/>
    <w:rsid w:val="001806F6"/>
    <w:rsid w:val="0018203D"/>
    <w:rsid w:val="001821B7"/>
    <w:rsid w:val="00182258"/>
    <w:rsid w:val="00182274"/>
    <w:rsid w:val="00182302"/>
    <w:rsid w:val="00182999"/>
    <w:rsid w:val="001835B3"/>
    <w:rsid w:val="00183939"/>
    <w:rsid w:val="00183D6E"/>
    <w:rsid w:val="00184110"/>
    <w:rsid w:val="00184314"/>
    <w:rsid w:val="001846EE"/>
    <w:rsid w:val="0018484D"/>
    <w:rsid w:val="00184908"/>
    <w:rsid w:val="001849A3"/>
    <w:rsid w:val="00184DB0"/>
    <w:rsid w:val="00185228"/>
    <w:rsid w:val="0018544E"/>
    <w:rsid w:val="00185660"/>
    <w:rsid w:val="0018575E"/>
    <w:rsid w:val="001858BC"/>
    <w:rsid w:val="00185C88"/>
    <w:rsid w:val="00186440"/>
    <w:rsid w:val="0018656B"/>
    <w:rsid w:val="00186692"/>
    <w:rsid w:val="00186946"/>
    <w:rsid w:val="00186F58"/>
    <w:rsid w:val="0018774A"/>
    <w:rsid w:val="00187F8B"/>
    <w:rsid w:val="00190156"/>
    <w:rsid w:val="001906C2"/>
    <w:rsid w:val="00190F20"/>
    <w:rsid w:val="001912C3"/>
    <w:rsid w:val="00191436"/>
    <w:rsid w:val="00191F0E"/>
    <w:rsid w:val="00192354"/>
    <w:rsid w:val="001927BF"/>
    <w:rsid w:val="001929DA"/>
    <w:rsid w:val="00193556"/>
    <w:rsid w:val="001935C4"/>
    <w:rsid w:val="00193602"/>
    <w:rsid w:val="001937A8"/>
    <w:rsid w:val="00193C28"/>
    <w:rsid w:val="00193CF5"/>
    <w:rsid w:val="001940BC"/>
    <w:rsid w:val="001940E9"/>
    <w:rsid w:val="00194D0F"/>
    <w:rsid w:val="00194F02"/>
    <w:rsid w:val="001955EC"/>
    <w:rsid w:val="0019584C"/>
    <w:rsid w:val="001961C3"/>
    <w:rsid w:val="0019666E"/>
    <w:rsid w:val="001966F2"/>
    <w:rsid w:val="00196B2A"/>
    <w:rsid w:val="0019723A"/>
    <w:rsid w:val="00197A35"/>
    <w:rsid w:val="00197EF0"/>
    <w:rsid w:val="001A00E8"/>
    <w:rsid w:val="001A01F6"/>
    <w:rsid w:val="001A022E"/>
    <w:rsid w:val="001A03ED"/>
    <w:rsid w:val="001A0890"/>
    <w:rsid w:val="001A0DA7"/>
    <w:rsid w:val="001A0FD2"/>
    <w:rsid w:val="001A1ABC"/>
    <w:rsid w:val="001A22F1"/>
    <w:rsid w:val="001A2693"/>
    <w:rsid w:val="001A2885"/>
    <w:rsid w:val="001A395B"/>
    <w:rsid w:val="001A3A7D"/>
    <w:rsid w:val="001A3C9B"/>
    <w:rsid w:val="001A3FB4"/>
    <w:rsid w:val="001A4077"/>
    <w:rsid w:val="001A4BA8"/>
    <w:rsid w:val="001A4C74"/>
    <w:rsid w:val="001A5067"/>
    <w:rsid w:val="001A522D"/>
    <w:rsid w:val="001A533A"/>
    <w:rsid w:val="001A546F"/>
    <w:rsid w:val="001A56A8"/>
    <w:rsid w:val="001A5B93"/>
    <w:rsid w:val="001A5C81"/>
    <w:rsid w:val="001A69EE"/>
    <w:rsid w:val="001A7072"/>
    <w:rsid w:val="001A7721"/>
    <w:rsid w:val="001A77B3"/>
    <w:rsid w:val="001A7C23"/>
    <w:rsid w:val="001B0220"/>
    <w:rsid w:val="001B07DF"/>
    <w:rsid w:val="001B0D21"/>
    <w:rsid w:val="001B11AA"/>
    <w:rsid w:val="001B193C"/>
    <w:rsid w:val="001B1EDD"/>
    <w:rsid w:val="001B2007"/>
    <w:rsid w:val="001B2070"/>
    <w:rsid w:val="001B271E"/>
    <w:rsid w:val="001B2737"/>
    <w:rsid w:val="001B2836"/>
    <w:rsid w:val="001B28D6"/>
    <w:rsid w:val="001B2C9F"/>
    <w:rsid w:val="001B2CFE"/>
    <w:rsid w:val="001B2E7B"/>
    <w:rsid w:val="001B3759"/>
    <w:rsid w:val="001B3D20"/>
    <w:rsid w:val="001B3DF1"/>
    <w:rsid w:val="001B4178"/>
    <w:rsid w:val="001B4493"/>
    <w:rsid w:val="001B45FB"/>
    <w:rsid w:val="001B4873"/>
    <w:rsid w:val="001B4A4A"/>
    <w:rsid w:val="001B4DFC"/>
    <w:rsid w:val="001B4E06"/>
    <w:rsid w:val="001B546B"/>
    <w:rsid w:val="001B5EBE"/>
    <w:rsid w:val="001B6DAA"/>
    <w:rsid w:val="001B7516"/>
    <w:rsid w:val="001B77E7"/>
    <w:rsid w:val="001C011B"/>
    <w:rsid w:val="001C0752"/>
    <w:rsid w:val="001C0A43"/>
    <w:rsid w:val="001C0F54"/>
    <w:rsid w:val="001C0F8B"/>
    <w:rsid w:val="001C12C7"/>
    <w:rsid w:val="001C1312"/>
    <w:rsid w:val="001C1374"/>
    <w:rsid w:val="001C17E1"/>
    <w:rsid w:val="001C1E41"/>
    <w:rsid w:val="001C2372"/>
    <w:rsid w:val="001C3002"/>
    <w:rsid w:val="001C3331"/>
    <w:rsid w:val="001C4445"/>
    <w:rsid w:val="001C4835"/>
    <w:rsid w:val="001C488F"/>
    <w:rsid w:val="001C50F0"/>
    <w:rsid w:val="001C6207"/>
    <w:rsid w:val="001C6359"/>
    <w:rsid w:val="001C672D"/>
    <w:rsid w:val="001C6A3A"/>
    <w:rsid w:val="001C6DBD"/>
    <w:rsid w:val="001C74D2"/>
    <w:rsid w:val="001C77F4"/>
    <w:rsid w:val="001C7DE4"/>
    <w:rsid w:val="001D033E"/>
    <w:rsid w:val="001D0433"/>
    <w:rsid w:val="001D06A4"/>
    <w:rsid w:val="001D0A5C"/>
    <w:rsid w:val="001D10E9"/>
    <w:rsid w:val="001D1200"/>
    <w:rsid w:val="001D1630"/>
    <w:rsid w:val="001D1FB4"/>
    <w:rsid w:val="001D27AF"/>
    <w:rsid w:val="001D2C7E"/>
    <w:rsid w:val="001D2DF9"/>
    <w:rsid w:val="001D3607"/>
    <w:rsid w:val="001D3E35"/>
    <w:rsid w:val="001D4F38"/>
    <w:rsid w:val="001D53DC"/>
    <w:rsid w:val="001D5A6A"/>
    <w:rsid w:val="001D6237"/>
    <w:rsid w:val="001D654B"/>
    <w:rsid w:val="001D6F65"/>
    <w:rsid w:val="001D789C"/>
    <w:rsid w:val="001D7CDC"/>
    <w:rsid w:val="001D7D1D"/>
    <w:rsid w:val="001D7F49"/>
    <w:rsid w:val="001E003B"/>
    <w:rsid w:val="001E0749"/>
    <w:rsid w:val="001E0DF5"/>
    <w:rsid w:val="001E125D"/>
    <w:rsid w:val="001E13D8"/>
    <w:rsid w:val="001E1D91"/>
    <w:rsid w:val="001E1F34"/>
    <w:rsid w:val="001E2C6B"/>
    <w:rsid w:val="001E38C9"/>
    <w:rsid w:val="001E429B"/>
    <w:rsid w:val="001E4315"/>
    <w:rsid w:val="001E43E9"/>
    <w:rsid w:val="001E4DFF"/>
    <w:rsid w:val="001E4E39"/>
    <w:rsid w:val="001E5C85"/>
    <w:rsid w:val="001E5C9E"/>
    <w:rsid w:val="001E5E0F"/>
    <w:rsid w:val="001E646C"/>
    <w:rsid w:val="001E651A"/>
    <w:rsid w:val="001E655D"/>
    <w:rsid w:val="001E6FFC"/>
    <w:rsid w:val="001E7B90"/>
    <w:rsid w:val="001F0763"/>
    <w:rsid w:val="001F07A4"/>
    <w:rsid w:val="001F08B5"/>
    <w:rsid w:val="001F09FA"/>
    <w:rsid w:val="001F0BF7"/>
    <w:rsid w:val="001F0F75"/>
    <w:rsid w:val="001F1523"/>
    <w:rsid w:val="001F19E0"/>
    <w:rsid w:val="001F24C0"/>
    <w:rsid w:val="001F25FC"/>
    <w:rsid w:val="001F2636"/>
    <w:rsid w:val="001F2899"/>
    <w:rsid w:val="001F2F66"/>
    <w:rsid w:val="001F320F"/>
    <w:rsid w:val="001F381B"/>
    <w:rsid w:val="001F3BB4"/>
    <w:rsid w:val="001F3BEB"/>
    <w:rsid w:val="001F4582"/>
    <w:rsid w:val="001F4701"/>
    <w:rsid w:val="001F478B"/>
    <w:rsid w:val="001F493B"/>
    <w:rsid w:val="001F4D77"/>
    <w:rsid w:val="001F5984"/>
    <w:rsid w:val="001F5A33"/>
    <w:rsid w:val="001F5C0F"/>
    <w:rsid w:val="001F634A"/>
    <w:rsid w:val="001F6709"/>
    <w:rsid w:val="001F688D"/>
    <w:rsid w:val="001F6AA4"/>
    <w:rsid w:val="002001F8"/>
    <w:rsid w:val="00200439"/>
    <w:rsid w:val="0020078F"/>
    <w:rsid w:val="002007DF"/>
    <w:rsid w:val="00200A4C"/>
    <w:rsid w:val="00200B30"/>
    <w:rsid w:val="00200C7B"/>
    <w:rsid w:val="002012B2"/>
    <w:rsid w:val="00201382"/>
    <w:rsid w:val="00201518"/>
    <w:rsid w:val="00201550"/>
    <w:rsid w:val="002016B5"/>
    <w:rsid w:val="00201759"/>
    <w:rsid w:val="002021FC"/>
    <w:rsid w:val="00202DF0"/>
    <w:rsid w:val="00202EDD"/>
    <w:rsid w:val="002033AF"/>
    <w:rsid w:val="00203BE2"/>
    <w:rsid w:val="002043CF"/>
    <w:rsid w:val="00204B79"/>
    <w:rsid w:val="00204CBD"/>
    <w:rsid w:val="00205335"/>
    <w:rsid w:val="002054B9"/>
    <w:rsid w:val="00205685"/>
    <w:rsid w:val="00205AA0"/>
    <w:rsid w:val="00205F81"/>
    <w:rsid w:val="00206169"/>
    <w:rsid w:val="00206B29"/>
    <w:rsid w:val="0020710A"/>
    <w:rsid w:val="00207599"/>
    <w:rsid w:val="00207606"/>
    <w:rsid w:val="00207F20"/>
    <w:rsid w:val="002102F5"/>
    <w:rsid w:val="00210425"/>
    <w:rsid w:val="00210451"/>
    <w:rsid w:val="002104A0"/>
    <w:rsid w:val="00210B8C"/>
    <w:rsid w:val="00210E41"/>
    <w:rsid w:val="00210EDD"/>
    <w:rsid w:val="002113F8"/>
    <w:rsid w:val="00211CE3"/>
    <w:rsid w:val="00211F07"/>
    <w:rsid w:val="00212037"/>
    <w:rsid w:val="002122C3"/>
    <w:rsid w:val="00212A86"/>
    <w:rsid w:val="00212CFF"/>
    <w:rsid w:val="00213705"/>
    <w:rsid w:val="00213848"/>
    <w:rsid w:val="0021395C"/>
    <w:rsid w:val="00213F1E"/>
    <w:rsid w:val="00215056"/>
    <w:rsid w:val="00215225"/>
    <w:rsid w:val="002153F0"/>
    <w:rsid w:val="0021576A"/>
    <w:rsid w:val="00215AC2"/>
    <w:rsid w:val="00215AC3"/>
    <w:rsid w:val="00215B76"/>
    <w:rsid w:val="00216DC3"/>
    <w:rsid w:val="00216F4A"/>
    <w:rsid w:val="002178E0"/>
    <w:rsid w:val="00217A80"/>
    <w:rsid w:val="00220173"/>
    <w:rsid w:val="00220451"/>
    <w:rsid w:val="002206B4"/>
    <w:rsid w:val="00220AEB"/>
    <w:rsid w:val="00220CDB"/>
    <w:rsid w:val="00220F77"/>
    <w:rsid w:val="00221343"/>
    <w:rsid w:val="002214C2"/>
    <w:rsid w:val="00221F47"/>
    <w:rsid w:val="0022206B"/>
    <w:rsid w:val="00222093"/>
    <w:rsid w:val="00222641"/>
    <w:rsid w:val="002226E4"/>
    <w:rsid w:val="00223002"/>
    <w:rsid w:val="00223CA1"/>
    <w:rsid w:val="00223D76"/>
    <w:rsid w:val="00223E65"/>
    <w:rsid w:val="00223F4C"/>
    <w:rsid w:val="00223F5F"/>
    <w:rsid w:val="00223FE1"/>
    <w:rsid w:val="002241DD"/>
    <w:rsid w:val="002243DD"/>
    <w:rsid w:val="00224F1F"/>
    <w:rsid w:val="0022565A"/>
    <w:rsid w:val="00225F7C"/>
    <w:rsid w:val="002264EF"/>
    <w:rsid w:val="002266B4"/>
    <w:rsid w:val="002271D4"/>
    <w:rsid w:val="00227653"/>
    <w:rsid w:val="00227667"/>
    <w:rsid w:val="00227B72"/>
    <w:rsid w:val="00227B89"/>
    <w:rsid w:val="00227C88"/>
    <w:rsid w:val="00227FAC"/>
    <w:rsid w:val="00230A69"/>
    <w:rsid w:val="00230E1A"/>
    <w:rsid w:val="0023111F"/>
    <w:rsid w:val="00232176"/>
    <w:rsid w:val="002322E5"/>
    <w:rsid w:val="00232A66"/>
    <w:rsid w:val="00232AA5"/>
    <w:rsid w:val="00232BA0"/>
    <w:rsid w:val="0023318E"/>
    <w:rsid w:val="00233726"/>
    <w:rsid w:val="00233A50"/>
    <w:rsid w:val="00234172"/>
    <w:rsid w:val="0023417B"/>
    <w:rsid w:val="00234219"/>
    <w:rsid w:val="0023425D"/>
    <w:rsid w:val="00234BD6"/>
    <w:rsid w:val="00234C42"/>
    <w:rsid w:val="00235221"/>
    <w:rsid w:val="00235368"/>
    <w:rsid w:val="00235439"/>
    <w:rsid w:val="0023684E"/>
    <w:rsid w:val="00236A5A"/>
    <w:rsid w:val="00236AEC"/>
    <w:rsid w:val="00236E9F"/>
    <w:rsid w:val="00237043"/>
    <w:rsid w:val="002372D0"/>
    <w:rsid w:val="00237641"/>
    <w:rsid w:val="0023793E"/>
    <w:rsid w:val="002379C6"/>
    <w:rsid w:val="00237DBF"/>
    <w:rsid w:val="00240613"/>
    <w:rsid w:val="0024066D"/>
    <w:rsid w:val="002406EC"/>
    <w:rsid w:val="00240C2C"/>
    <w:rsid w:val="00241753"/>
    <w:rsid w:val="00241B14"/>
    <w:rsid w:val="00241D00"/>
    <w:rsid w:val="00241E53"/>
    <w:rsid w:val="0024206B"/>
    <w:rsid w:val="00242A2F"/>
    <w:rsid w:val="00243106"/>
    <w:rsid w:val="002431C9"/>
    <w:rsid w:val="00243DB3"/>
    <w:rsid w:val="00244576"/>
    <w:rsid w:val="002447C9"/>
    <w:rsid w:val="0024488D"/>
    <w:rsid w:val="00244AA3"/>
    <w:rsid w:val="00244BCA"/>
    <w:rsid w:val="00245178"/>
    <w:rsid w:val="0024593C"/>
    <w:rsid w:val="00245999"/>
    <w:rsid w:val="002460C3"/>
    <w:rsid w:val="0024611B"/>
    <w:rsid w:val="002464B3"/>
    <w:rsid w:val="0024660A"/>
    <w:rsid w:val="00246673"/>
    <w:rsid w:val="002466B7"/>
    <w:rsid w:val="00246A15"/>
    <w:rsid w:val="00246DE7"/>
    <w:rsid w:val="00247182"/>
    <w:rsid w:val="002475A1"/>
    <w:rsid w:val="0024761F"/>
    <w:rsid w:val="002476F5"/>
    <w:rsid w:val="0024781C"/>
    <w:rsid w:val="00247B7C"/>
    <w:rsid w:val="00247CAC"/>
    <w:rsid w:val="00247D8B"/>
    <w:rsid w:val="00247ECF"/>
    <w:rsid w:val="00247FFA"/>
    <w:rsid w:val="00250064"/>
    <w:rsid w:val="00250B4E"/>
    <w:rsid w:val="002516AA"/>
    <w:rsid w:val="0025179F"/>
    <w:rsid w:val="002517CC"/>
    <w:rsid w:val="0025188C"/>
    <w:rsid w:val="00251BB0"/>
    <w:rsid w:val="00252101"/>
    <w:rsid w:val="0025240D"/>
    <w:rsid w:val="002527DA"/>
    <w:rsid w:val="0025287B"/>
    <w:rsid w:val="00252DDE"/>
    <w:rsid w:val="00253416"/>
    <w:rsid w:val="00253FC7"/>
    <w:rsid w:val="002540E2"/>
    <w:rsid w:val="0025420F"/>
    <w:rsid w:val="00254883"/>
    <w:rsid w:val="00254D03"/>
    <w:rsid w:val="00255142"/>
    <w:rsid w:val="0025520E"/>
    <w:rsid w:val="00255453"/>
    <w:rsid w:val="00255783"/>
    <w:rsid w:val="00255C97"/>
    <w:rsid w:val="00255DBC"/>
    <w:rsid w:val="0025616E"/>
    <w:rsid w:val="00256528"/>
    <w:rsid w:val="002565F9"/>
    <w:rsid w:val="00256FF1"/>
    <w:rsid w:val="00257BCF"/>
    <w:rsid w:val="00257C37"/>
    <w:rsid w:val="002607D4"/>
    <w:rsid w:val="00260987"/>
    <w:rsid w:val="00260A35"/>
    <w:rsid w:val="00260C09"/>
    <w:rsid w:val="00260FBA"/>
    <w:rsid w:val="00261029"/>
    <w:rsid w:val="00261D4B"/>
    <w:rsid w:val="00261D77"/>
    <w:rsid w:val="0026236D"/>
    <w:rsid w:val="00262471"/>
    <w:rsid w:val="00262A52"/>
    <w:rsid w:val="00262BEF"/>
    <w:rsid w:val="00262C6D"/>
    <w:rsid w:val="002630AE"/>
    <w:rsid w:val="002632B3"/>
    <w:rsid w:val="0026332C"/>
    <w:rsid w:val="002637B1"/>
    <w:rsid w:val="00263B63"/>
    <w:rsid w:val="00263EFA"/>
    <w:rsid w:val="00263FC4"/>
    <w:rsid w:val="002641C4"/>
    <w:rsid w:val="0026466E"/>
    <w:rsid w:val="00264991"/>
    <w:rsid w:val="00264E27"/>
    <w:rsid w:val="00265358"/>
    <w:rsid w:val="002657DD"/>
    <w:rsid w:val="00265B94"/>
    <w:rsid w:val="00266060"/>
    <w:rsid w:val="0026672D"/>
    <w:rsid w:val="0026699D"/>
    <w:rsid w:val="00266BBE"/>
    <w:rsid w:val="00267FC8"/>
    <w:rsid w:val="002707A8"/>
    <w:rsid w:val="00270D4F"/>
    <w:rsid w:val="00270DD5"/>
    <w:rsid w:val="00270E9B"/>
    <w:rsid w:val="00270F91"/>
    <w:rsid w:val="00271366"/>
    <w:rsid w:val="00271413"/>
    <w:rsid w:val="00271A3E"/>
    <w:rsid w:val="00271AC8"/>
    <w:rsid w:val="00271AF2"/>
    <w:rsid w:val="002723FA"/>
    <w:rsid w:val="0027285F"/>
    <w:rsid w:val="00272AF4"/>
    <w:rsid w:val="00272E73"/>
    <w:rsid w:val="00273172"/>
    <w:rsid w:val="00273485"/>
    <w:rsid w:val="00273897"/>
    <w:rsid w:val="00273AF8"/>
    <w:rsid w:val="00273B76"/>
    <w:rsid w:val="00273D31"/>
    <w:rsid w:val="00273EB2"/>
    <w:rsid w:val="0027430F"/>
    <w:rsid w:val="0027499D"/>
    <w:rsid w:val="00274AF9"/>
    <w:rsid w:val="00274FE0"/>
    <w:rsid w:val="00275046"/>
    <w:rsid w:val="002755B0"/>
    <w:rsid w:val="002755E8"/>
    <w:rsid w:val="002756C1"/>
    <w:rsid w:val="00275D1E"/>
    <w:rsid w:val="00275FD2"/>
    <w:rsid w:val="002761A8"/>
    <w:rsid w:val="002762A5"/>
    <w:rsid w:val="0027639D"/>
    <w:rsid w:val="0027649D"/>
    <w:rsid w:val="00276C68"/>
    <w:rsid w:val="00277338"/>
    <w:rsid w:val="00277958"/>
    <w:rsid w:val="00277AEC"/>
    <w:rsid w:val="0028020F"/>
    <w:rsid w:val="002804F9"/>
    <w:rsid w:val="00280774"/>
    <w:rsid w:val="00280849"/>
    <w:rsid w:val="00280862"/>
    <w:rsid w:val="00280BC5"/>
    <w:rsid w:val="00281104"/>
    <w:rsid w:val="002811C7"/>
    <w:rsid w:val="00281232"/>
    <w:rsid w:val="0028183C"/>
    <w:rsid w:val="00281F13"/>
    <w:rsid w:val="002825CE"/>
    <w:rsid w:val="002827CD"/>
    <w:rsid w:val="00282C20"/>
    <w:rsid w:val="00282E1C"/>
    <w:rsid w:val="00282ED4"/>
    <w:rsid w:val="00282EEC"/>
    <w:rsid w:val="00282F6A"/>
    <w:rsid w:val="00282FDB"/>
    <w:rsid w:val="00283182"/>
    <w:rsid w:val="00283396"/>
    <w:rsid w:val="00283976"/>
    <w:rsid w:val="00283E8B"/>
    <w:rsid w:val="0028411F"/>
    <w:rsid w:val="00284964"/>
    <w:rsid w:val="00284A7C"/>
    <w:rsid w:val="00285062"/>
    <w:rsid w:val="002855CD"/>
    <w:rsid w:val="00285692"/>
    <w:rsid w:val="00285BF3"/>
    <w:rsid w:val="00285CD5"/>
    <w:rsid w:val="00285F25"/>
    <w:rsid w:val="00285FFA"/>
    <w:rsid w:val="00286417"/>
    <w:rsid w:val="002869CA"/>
    <w:rsid w:val="0028786F"/>
    <w:rsid w:val="00287A12"/>
    <w:rsid w:val="00287B35"/>
    <w:rsid w:val="00287B41"/>
    <w:rsid w:val="00287E26"/>
    <w:rsid w:val="00290684"/>
    <w:rsid w:val="00290962"/>
    <w:rsid w:val="00290AB4"/>
    <w:rsid w:val="00290D00"/>
    <w:rsid w:val="00291038"/>
    <w:rsid w:val="002914E8"/>
    <w:rsid w:val="00291558"/>
    <w:rsid w:val="0029163D"/>
    <w:rsid w:val="002920D2"/>
    <w:rsid w:val="00292498"/>
    <w:rsid w:val="00292E3B"/>
    <w:rsid w:val="00293296"/>
    <w:rsid w:val="00293349"/>
    <w:rsid w:val="002934C0"/>
    <w:rsid w:val="00293CD1"/>
    <w:rsid w:val="0029414D"/>
    <w:rsid w:val="002942B7"/>
    <w:rsid w:val="002943A4"/>
    <w:rsid w:val="0029444D"/>
    <w:rsid w:val="0029452B"/>
    <w:rsid w:val="00294AD1"/>
    <w:rsid w:val="00294F5B"/>
    <w:rsid w:val="00294F82"/>
    <w:rsid w:val="0029587D"/>
    <w:rsid w:val="00295FEC"/>
    <w:rsid w:val="0029673F"/>
    <w:rsid w:val="0029677B"/>
    <w:rsid w:val="00297248"/>
    <w:rsid w:val="002973D4"/>
    <w:rsid w:val="0029787E"/>
    <w:rsid w:val="00297B6B"/>
    <w:rsid w:val="002A062F"/>
    <w:rsid w:val="002A068B"/>
    <w:rsid w:val="002A0FFF"/>
    <w:rsid w:val="002A18E7"/>
    <w:rsid w:val="002A2BD9"/>
    <w:rsid w:val="002A3196"/>
    <w:rsid w:val="002A334C"/>
    <w:rsid w:val="002A361C"/>
    <w:rsid w:val="002A3C41"/>
    <w:rsid w:val="002A3EDE"/>
    <w:rsid w:val="002A4178"/>
    <w:rsid w:val="002A4B23"/>
    <w:rsid w:val="002A4F3E"/>
    <w:rsid w:val="002A598D"/>
    <w:rsid w:val="002A59AF"/>
    <w:rsid w:val="002A6623"/>
    <w:rsid w:val="002A663C"/>
    <w:rsid w:val="002A6AAA"/>
    <w:rsid w:val="002A6BBD"/>
    <w:rsid w:val="002A6F90"/>
    <w:rsid w:val="002A7929"/>
    <w:rsid w:val="002A7A1A"/>
    <w:rsid w:val="002A7B4C"/>
    <w:rsid w:val="002B0271"/>
    <w:rsid w:val="002B03D0"/>
    <w:rsid w:val="002B03E0"/>
    <w:rsid w:val="002B051E"/>
    <w:rsid w:val="002B0BAD"/>
    <w:rsid w:val="002B0C97"/>
    <w:rsid w:val="002B0E79"/>
    <w:rsid w:val="002B10EE"/>
    <w:rsid w:val="002B1194"/>
    <w:rsid w:val="002B12C6"/>
    <w:rsid w:val="002B171A"/>
    <w:rsid w:val="002B1829"/>
    <w:rsid w:val="002B1D85"/>
    <w:rsid w:val="002B1DE1"/>
    <w:rsid w:val="002B1F14"/>
    <w:rsid w:val="002B1F95"/>
    <w:rsid w:val="002B21E7"/>
    <w:rsid w:val="002B262B"/>
    <w:rsid w:val="002B2ABA"/>
    <w:rsid w:val="002B2BEC"/>
    <w:rsid w:val="002B3950"/>
    <w:rsid w:val="002B3A2D"/>
    <w:rsid w:val="002B41BF"/>
    <w:rsid w:val="002B42EC"/>
    <w:rsid w:val="002B44A8"/>
    <w:rsid w:val="002B45F8"/>
    <w:rsid w:val="002B46FF"/>
    <w:rsid w:val="002B479B"/>
    <w:rsid w:val="002B49A4"/>
    <w:rsid w:val="002B4E61"/>
    <w:rsid w:val="002B56C7"/>
    <w:rsid w:val="002B5C12"/>
    <w:rsid w:val="002B5DAE"/>
    <w:rsid w:val="002B6238"/>
    <w:rsid w:val="002B62FD"/>
    <w:rsid w:val="002B6905"/>
    <w:rsid w:val="002B6BE2"/>
    <w:rsid w:val="002B6EA5"/>
    <w:rsid w:val="002B6EED"/>
    <w:rsid w:val="002B7019"/>
    <w:rsid w:val="002B72AE"/>
    <w:rsid w:val="002B788F"/>
    <w:rsid w:val="002B7949"/>
    <w:rsid w:val="002B7E32"/>
    <w:rsid w:val="002C071F"/>
    <w:rsid w:val="002C0C87"/>
    <w:rsid w:val="002C0D31"/>
    <w:rsid w:val="002C12F3"/>
    <w:rsid w:val="002C17E8"/>
    <w:rsid w:val="002C17F0"/>
    <w:rsid w:val="002C1858"/>
    <w:rsid w:val="002C1A65"/>
    <w:rsid w:val="002C1DC4"/>
    <w:rsid w:val="002C2498"/>
    <w:rsid w:val="002C27A0"/>
    <w:rsid w:val="002C27FC"/>
    <w:rsid w:val="002C2E2C"/>
    <w:rsid w:val="002C3289"/>
    <w:rsid w:val="002C3313"/>
    <w:rsid w:val="002C35A2"/>
    <w:rsid w:val="002C35BE"/>
    <w:rsid w:val="002C3AF1"/>
    <w:rsid w:val="002C3BD8"/>
    <w:rsid w:val="002C42F2"/>
    <w:rsid w:val="002C5019"/>
    <w:rsid w:val="002C50E0"/>
    <w:rsid w:val="002C53FA"/>
    <w:rsid w:val="002C571D"/>
    <w:rsid w:val="002C582A"/>
    <w:rsid w:val="002C58C6"/>
    <w:rsid w:val="002C5981"/>
    <w:rsid w:val="002C59F3"/>
    <w:rsid w:val="002C61F2"/>
    <w:rsid w:val="002C6422"/>
    <w:rsid w:val="002C68CE"/>
    <w:rsid w:val="002C68D8"/>
    <w:rsid w:val="002C6CD3"/>
    <w:rsid w:val="002C6F50"/>
    <w:rsid w:val="002C7176"/>
    <w:rsid w:val="002C7346"/>
    <w:rsid w:val="002C77A7"/>
    <w:rsid w:val="002C7BE7"/>
    <w:rsid w:val="002C7DC9"/>
    <w:rsid w:val="002D05D4"/>
    <w:rsid w:val="002D0CC3"/>
    <w:rsid w:val="002D142F"/>
    <w:rsid w:val="002D1C8F"/>
    <w:rsid w:val="002D1D42"/>
    <w:rsid w:val="002D1DAE"/>
    <w:rsid w:val="002D1E5B"/>
    <w:rsid w:val="002D2214"/>
    <w:rsid w:val="002D26EE"/>
    <w:rsid w:val="002D273E"/>
    <w:rsid w:val="002D2752"/>
    <w:rsid w:val="002D2774"/>
    <w:rsid w:val="002D283C"/>
    <w:rsid w:val="002D2E96"/>
    <w:rsid w:val="002D3CEE"/>
    <w:rsid w:val="002D3FBD"/>
    <w:rsid w:val="002D4463"/>
    <w:rsid w:val="002D4603"/>
    <w:rsid w:val="002D4952"/>
    <w:rsid w:val="002D4AB5"/>
    <w:rsid w:val="002D5152"/>
    <w:rsid w:val="002D5412"/>
    <w:rsid w:val="002D5993"/>
    <w:rsid w:val="002D59C5"/>
    <w:rsid w:val="002D5A1A"/>
    <w:rsid w:val="002D5CFB"/>
    <w:rsid w:val="002D5E9C"/>
    <w:rsid w:val="002D690E"/>
    <w:rsid w:val="002D6B87"/>
    <w:rsid w:val="002D7318"/>
    <w:rsid w:val="002D75C4"/>
    <w:rsid w:val="002D7CA8"/>
    <w:rsid w:val="002D7DAF"/>
    <w:rsid w:val="002E026F"/>
    <w:rsid w:val="002E0454"/>
    <w:rsid w:val="002E1025"/>
    <w:rsid w:val="002E10DE"/>
    <w:rsid w:val="002E183A"/>
    <w:rsid w:val="002E199D"/>
    <w:rsid w:val="002E1B45"/>
    <w:rsid w:val="002E1BB4"/>
    <w:rsid w:val="002E1C4E"/>
    <w:rsid w:val="002E1EE0"/>
    <w:rsid w:val="002E2018"/>
    <w:rsid w:val="002E2D36"/>
    <w:rsid w:val="002E2FA0"/>
    <w:rsid w:val="002E34AA"/>
    <w:rsid w:val="002E4026"/>
    <w:rsid w:val="002E41F3"/>
    <w:rsid w:val="002E444B"/>
    <w:rsid w:val="002E445C"/>
    <w:rsid w:val="002E4850"/>
    <w:rsid w:val="002E49FE"/>
    <w:rsid w:val="002E4A84"/>
    <w:rsid w:val="002E4AA9"/>
    <w:rsid w:val="002E4BA6"/>
    <w:rsid w:val="002E4E29"/>
    <w:rsid w:val="002E54CA"/>
    <w:rsid w:val="002E6D0D"/>
    <w:rsid w:val="002E7342"/>
    <w:rsid w:val="002E74A8"/>
    <w:rsid w:val="002E755C"/>
    <w:rsid w:val="002E7772"/>
    <w:rsid w:val="002E792F"/>
    <w:rsid w:val="002E7CAA"/>
    <w:rsid w:val="002E7D6C"/>
    <w:rsid w:val="002F0187"/>
    <w:rsid w:val="002F03A2"/>
    <w:rsid w:val="002F077F"/>
    <w:rsid w:val="002F0809"/>
    <w:rsid w:val="002F0B7F"/>
    <w:rsid w:val="002F0C12"/>
    <w:rsid w:val="002F101D"/>
    <w:rsid w:val="002F167C"/>
    <w:rsid w:val="002F1A99"/>
    <w:rsid w:val="002F2195"/>
    <w:rsid w:val="002F2387"/>
    <w:rsid w:val="002F2777"/>
    <w:rsid w:val="002F3193"/>
    <w:rsid w:val="002F3544"/>
    <w:rsid w:val="002F400D"/>
    <w:rsid w:val="002F4B59"/>
    <w:rsid w:val="002F4F84"/>
    <w:rsid w:val="002F510F"/>
    <w:rsid w:val="002F53C0"/>
    <w:rsid w:val="002F5879"/>
    <w:rsid w:val="002F58D4"/>
    <w:rsid w:val="002F63DC"/>
    <w:rsid w:val="002F702C"/>
    <w:rsid w:val="002F7117"/>
    <w:rsid w:val="002F716F"/>
    <w:rsid w:val="002F71A0"/>
    <w:rsid w:val="002F7236"/>
    <w:rsid w:val="002F76E8"/>
    <w:rsid w:val="002F7977"/>
    <w:rsid w:val="002F7A8F"/>
    <w:rsid w:val="002F7F76"/>
    <w:rsid w:val="0030043C"/>
    <w:rsid w:val="0030069C"/>
    <w:rsid w:val="00300FF9"/>
    <w:rsid w:val="00301264"/>
    <w:rsid w:val="0030127B"/>
    <w:rsid w:val="00301754"/>
    <w:rsid w:val="00301859"/>
    <w:rsid w:val="00301ADD"/>
    <w:rsid w:val="003023AF"/>
    <w:rsid w:val="00302997"/>
    <w:rsid w:val="00302B8B"/>
    <w:rsid w:val="00302BA2"/>
    <w:rsid w:val="00302E02"/>
    <w:rsid w:val="00302FE2"/>
    <w:rsid w:val="00303007"/>
    <w:rsid w:val="00303201"/>
    <w:rsid w:val="003034B2"/>
    <w:rsid w:val="003041A8"/>
    <w:rsid w:val="00304412"/>
    <w:rsid w:val="00304A90"/>
    <w:rsid w:val="00304E93"/>
    <w:rsid w:val="00305944"/>
    <w:rsid w:val="00305F20"/>
    <w:rsid w:val="00306197"/>
    <w:rsid w:val="0030671D"/>
    <w:rsid w:val="00306E9C"/>
    <w:rsid w:val="00307821"/>
    <w:rsid w:val="00307C78"/>
    <w:rsid w:val="003100EC"/>
    <w:rsid w:val="0031093E"/>
    <w:rsid w:val="00310B0A"/>
    <w:rsid w:val="0031175D"/>
    <w:rsid w:val="00311817"/>
    <w:rsid w:val="00311A52"/>
    <w:rsid w:val="00311B46"/>
    <w:rsid w:val="00311FF6"/>
    <w:rsid w:val="00312056"/>
    <w:rsid w:val="00312459"/>
    <w:rsid w:val="003129A7"/>
    <w:rsid w:val="00313253"/>
    <w:rsid w:val="00313474"/>
    <w:rsid w:val="0031379B"/>
    <w:rsid w:val="003141D8"/>
    <w:rsid w:val="003142A3"/>
    <w:rsid w:val="0031460B"/>
    <w:rsid w:val="0031486D"/>
    <w:rsid w:val="00314EE0"/>
    <w:rsid w:val="00314FD6"/>
    <w:rsid w:val="003153C7"/>
    <w:rsid w:val="0031559A"/>
    <w:rsid w:val="003155FE"/>
    <w:rsid w:val="00315877"/>
    <w:rsid w:val="00315AA8"/>
    <w:rsid w:val="00315BEC"/>
    <w:rsid w:val="00315CCC"/>
    <w:rsid w:val="003161D5"/>
    <w:rsid w:val="00316798"/>
    <w:rsid w:val="00316852"/>
    <w:rsid w:val="00316C19"/>
    <w:rsid w:val="00316F07"/>
    <w:rsid w:val="00316FCD"/>
    <w:rsid w:val="00317980"/>
    <w:rsid w:val="00317A95"/>
    <w:rsid w:val="00317BA6"/>
    <w:rsid w:val="00317E5A"/>
    <w:rsid w:val="003204A2"/>
    <w:rsid w:val="003206FD"/>
    <w:rsid w:val="00320B69"/>
    <w:rsid w:val="00320C13"/>
    <w:rsid w:val="00320E8D"/>
    <w:rsid w:val="003210FB"/>
    <w:rsid w:val="0032155D"/>
    <w:rsid w:val="00321713"/>
    <w:rsid w:val="0032192C"/>
    <w:rsid w:val="00321950"/>
    <w:rsid w:val="00321BBB"/>
    <w:rsid w:val="003224CF"/>
    <w:rsid w:val="00322891"/>
    <w:rsid w:val="00322A71"/>
    <w:rsid w:val="00322AD3"/>
    <w:rsid w:val="00323DAB"/>
    <w:rsid w:val="00323F55"/>
    <w:rsid w:val="0032405D"/>
    <w:rsid w:val="003244C5"/>
    <w:rsid w:val="003244DF"/>
    <w:rsid w:val="00324812"/>
    <w:rsid w:val="00324AD2"/>
    <w:rsid w:val="00324BCD"/>
    <w:rsid w:val="00324F09"/>
    <w:rsid w:val="0032502B"/>
    <w:rsid w:val="003257AC"/>
    <w:rsid w:val="00325873"/>
    <w:rsid w:val="00325BE6"/>
    <w:rsid w:val="00325F64"/>
    <w:rsid w:val="003264F1"/>
    <w:rsid w:val="00326D1A"/>
    <w:rsid w:val="003270CD"/>
    <w:rsid w:val="003270E3"/>
    <w:rsid w:val="0032798B"/>
    <w:rsid w:val="00327CA6"/>
    <w:rsid w:val="003303E2"/>
    <w:rsid w:val="003313D9"/>
    <w:rsid w:val="00331EDF"/>
    <w:rsid w:val="00331F83"/>
    <w:rsid w:val="003325DF"/>
    <w:rsid w:val="00333038"/>
    <w:rsid w:val="0033316B"/>
    <w:rsid w:val="003335C2"/>
    <w:rsid w:val="003336E3"/>
    <w:rsid w:val="003338BB"/>
    <w:rsid w:val="00333D80"/>
    <w:rsid w:val="00333F33"/>
    <w:rsid w:val="00334031"/>
    <w:rsid w:val="0033427E"/>
    <w:rsid w:val="003349DF"/>
    <w:rsid w:val="00334D42"/>
    <w:rsid w:val="00334DC5"/>
    <w:rsid w:val="003357D7"/>
    <w:rsid w:val="00335919"/>
    <w:rsid w:val="00335D2E"/>
    <w:rsid w:val="003363FC"/>
    <w:rsid w:val="00336413"/>
    <w:rsid w:val="003368D5"/>
    <w:rsid w:val="00336C16"/>
    <w:rsid w:val="0033729B"/>
    <w:rsid w:val="0034072D"/>
    <w:rsid w:val="0034141F"/>
    <w:rsid w:val="00341B5D"/>
    <w:rsid w:val="00341CBC"/>
    <w:rsid w:val="00342879"/>
    <w:rsid w:val="003428DD"/>
    <w:rsid w:val="00342E9A"/>
    <w:rsid w:val="00343052"/>
    <w:rsid w:val="003435DA"/>
    <w:rsid w:val="00343A04"/>
    <w:rsid w:val="00343DD4"/>
    <w:rsid w:val="003448A6"/>
    <w:rsid w:val="00344F08"/>
    <w:rsid w:val="00345264"/>
    <w:rsid w:val="00346050"/>
    <w:rsid w:val="00346325"/>
    <w:rsid w:val="003463B5"/>
    <w:rsid w:val="00346689"/>
    <w:rsid w:val="00346876"/>
    <w:rsid w:val="00347802"/>
    <w:rsid w:val="0034785B"/>
    <w:rsid w:val="00347A94"/>
    <w:rsid w:val="003509A2"/>
    <w:rsid w:val="00350EDD"/>
    <w:rsid w:val="00350F52"/>
    <w:rsid w:val="003517FA"/>
    <w:rsid w:val="00351A2D"/>
    <w:rsid w:val="00351BAF"/>
    <w:rsid w:val="00351C85"/>
    <w:rsid w:val="00351D96"/>
    <w:rsid w:val="0035245E"/>
    <w:rsid w:val="00352847"/>
    <w:rsid w:val="00352CA6"/>
    <w:rsid w:val="00352E03"/>
    <w:rsid w:val="00353003"/>
    <w:rsid w:val="0035300D"/>
    <w:rsid w:val="00353190"/>
    <w:rsid w:val="003535B3"/>
    <w:rsid w:val="00353AA9"/>
    <w:rsid w:val="00353E52"/>
    <w:rsid w:val="00353EC1"/>
    <w:rsid w:val="003542DA"/>
    <w:rsid w:val="003543FF"/>
    <w:rsid w:val="00354C1D"/>
    <w:rsid w:val="00355129"/>
    <w:rsid w:val="003552D9"/>
    <w:rsid w:val="003557F0"/>
    <w:rsid w:val="00355B50"/>
    <w:rsid w:val="00355EDF"/>
    <w:rsid w:val="00356277"/>
    <w:rsid w:val="0035665E"/>
    <w:rsid w:val="00356E5F"/>
    <w:rsid w:val="003579BE"/>
    <w:rsid w:val="00357E3F"/>
    <w:rsid w:val="003604B4"/>
    <w:rsid w:val="003607F8"/>
    <w:rsid w:val="00360CF4"/>
    <w:rsid w:val="00361259"/>
    <w:rsid w:val="00361916"/>
    <w:rsid w:val="003619B5"/>
    <w:rsid w:val="00361AEF"/>
    <w:rsid w:val="00361C57"/>
    <w:rsid w:val="00361D5D"/>
    <w:rsid w:val="00361E83"/>
    <w:rsid w:val="003623D5"/>
    <w:rsid w:val="0036244F"/>
    <w:rsid w:val="00363138"/>
    <w:rsid w:val="00363312"/>
    <w:rsid w:val="00363A0D"/>
    <w:rsid w:val="00363A6E"/>
    <w:rsid w:val="00363BB4"/>
    <w:rsid w:val="003641DA"/>
    <w:rsid w:val="0036432C"/>
    <w:rsid w:val="003643C5"/>
    <w:rsid w:val="00364C69"/>
    <w:rsid w:val="00365501"/>
    <w:rsid w:val="003655BA"/>
    <w:rsid w:val="003657A1"/>
    <w:rsid w:val="00366292"/>
    <w:rsid w:val="003666E1"/>
    <w:rsid w:val="0036751D"/>
    <w:rsid w:val="00367599"/>
    <w:rsid w:val="00367740"/>
    <w:rsid w:val="0036777B"/>
    <w:rsid w:val="003678A5"/>
    <w:rsid w:val="00367B09"/>
    <w:rsid w:val="0037056E"/>
    <w:rsid w:val="003709FD"/>
    <w:rsid w:val="00370CE3"/>
    <w:rsid w:val="00370E75"/>
    <w:rsid w:val="003711B4"/>
    <w:rsid w:val="00371C7E"/>
    <w:rsid w:val="00372B3A"/>
    <w:rsid w:val="00372C13"/>
    <w:rsid w:val="00372D01"/>
    <w:rsid w:val="00372DB0"/>
    <w:rsid w:val="00372F00"/>
    <w:rsid w:val="00372FE8"/>
    <w:rsid w:val="00373170"/>
    <w:rsid w:val="00373B39"/>
    <w:rsid w:val="00373C5F"/>
    <w:rsid w:val="00374242"/>
    <w:rsid w:val="003744D1"/>
    <w:rsid w:val="00374D7F"/>
    <w:rsid w:val="003757F0"/>
    <w:rsid w:val="00375AFF"/>
    <w:rsid w:val="00375C1A"/>
    <w:rsid w:val="00376783"/>
    <w:rsid w:val="00376C2F"/>
    <w:rsid w:val="0037789C"/>
    <w:rsid w:val="00377F14"/>
    <w:rsid w:val="0038028D"/>
    <w:rsid w:val="003802B4"/>
    <w:rsid w:val="00380585"/>
    <w:rsid w:val="00380A07"/>
    <w:rsid w:val="00380D44"/>
    <w:rsid w:val="00380E86"/>
    <w:rsid w:val="00380E8D"/>
    <w:rsid w:val="00381ACF"/>
    <w:rsid w:val="00382162"/>
    <w:rsid w:val="003829C8"/>
    <w:rsid w:val="00382D0C"/>
    <w:rsid w:val="00382D28"/>
    <w:rsid w:val="00382EE3"/>
    <w:rsid w:val="00383CC9"/>
    <w:rsid w:val="00383F2D"/>
    <w:rsid w:val="003843D5"/>
    <w:rsid w:val="00384AFF"/>
    <w:rsid w:val="00384D8F"/>
    <w:rsid w:val="00384D91"/>
    <w:rsid w:val="00385053"/>
    <w:rsid w:val="00385B51"/>
    <w:rsid w:val="00385F1C"/>
    <w:rsid w:val="00386C90"/>
    <w:rsid w:val="0038795A"/>
    <w:rsid w:val="00387985"/>
    <w:rsid w:val="0039007C"/>
    <w:rsid w:val="0039023E"/>
    <w:rsid w:val="00390B88"/>
    <w:rsid w:val="00390BF8"/>
    <w:rsid w:val="00391008"/>
    <w:rsid w:val="00391607"/>
    <w:rsid w:val="00391664"/>
    <w:rsid w:val="003916D2"/>
    <w:rsid w:val="00391898"/>
    <w:rsid w:val="00391B89"/>
    <w:rsid w:val="00391B9A"/>
    <w:rsid w:val="003922FB"/>
    <w:rsid w:val="003924F5"/>
    <w:rsid w:val="0039273B"/>
    <w:rsid w:val="0039292C"/>
    <w:rsid w:val="00392EA7"/>
    <w:rsid w:val="0039352F"/>
    <w:rsid w:val="0039384A"/>
    <w:rsid w:val="00393992"/>
    <w:rsid w:val="00393E52"/>
    <w:rsid w:val="003948EF"/>
    <w:rsid w:val="003950F9"/>
    <w:rsid w:val="00395453"/>
    <w:rsid w:val="003955AA"/>
    <w:rsid w:val="00395B80"/>
    <w:rsid w:val="003960DE"/>
    <w:rsid w:val="0039625F"/>
    <w:rsid w:val="00396C6E"/>
    <w:rsid w:val="00396CFF"/>
    <w:rsid w:val="00396F2D"/>
    <w:rsid w:val="00396F79"/>
    <w:rsid w:val="003970D5"/>
    <w:rsid w:val="00397CED"/>
    <w:rsid w:val="00397DEF"/>
    <w:rsid w:val="00397F82"/>
    <w:rsid w:val="00397F83"/>
    <w:rsid w:val="00397FCF"/>
    <w:rsid w:val="003A02E5"/>
    <w:rsid w:val="003A04BD"/>
    <w:rsid w:val="003A0674"/>
    <w:rsid w:val="003A070A"/>
    <w:rsid w:val="003A0C31"/>
    <w:rsid w:val="003A11FD"/>
    <w:rsid w:val="003A16C4"/>
    <w:rsid w:val="003A1EAF"/>
    <w:rsid w:val="003A2307"/>
    <w:rsid w:val="003A2899"/>
    <w:rsid w:val="003A29C9"/>
    <w:rsid w:val="003A2B7C"/>
    <w:rsid w:val="003A2EB2"/>
    <w:rsid w:val="003A376F"/>
    <w:rsid w:val="003A3BC8"/>
    <w:rsid w:val="003A4A0C"/>
    <w:rsid w:val="003A5197"/>
    <w:rsid w:val="003A5205"/>
    <w:rsid w:val="003A544C"/>
    <w:rsid w:val="003A553F"/>
    <w:rsid w:val="003A5D0A"/>
    <w:rsid w:val="003A5F64"/>
    <w:rsid w:val="003A5FD7"/>
    <w:rsid w:val="003A671D"/>
    <w:rsid w:val="003A69B6"/>
    <w:rsid w:val="003A6AB2"/>
    <w:rsid w:val="003A726C"/>
    <w:rsid w:val="003A78F5"/>
    <w:rsid w:val="003A7A9C"/>
    <w:rsid w:val="003A7B93"/>
    <w:rsid w:val="003B00A0"/>
    <w:rsid w:val="003B020E"/>
    <w:rsid w:val="003B0FC2"/>
    <w:rsid w:val="003B11FA"/>
    <w:rsid w:val="003B158A"/>
    <w:rsid w:val="003B1DE1"/>
    <w:rsid w:val="003B1E45"/>
    <w:rsid w:val="003B2365"/>
    <w:rsid w:val="003B278B"/>
    <w:rsid w:val="003B2E77"/>
    <w:rsid w:val="003B2F4F"/>
    <w:rsid w:val="003B32BC"/>
    <w:rsid w:val="003B3C85"/>
    <w:rsid w:val="003B592C"/>
    <w:rsid w:val="003B59D6"/>
    <w:rsid w:val="003B612C"/>
    <w:rsid w:val="003B622F"/>
    <w:rsid w:val="003B65D2"/>
    <w:rsid w:val="003B70BE"/>
    <w:rsid w:val="003B712F"/>
    <w:rsid w:val="003B7365"/>
    <w:rsid w:val="003B7677"/>
    <w:rsid w:val="003B7948"/>
    <w:rsid w:val="003B7E8A"/>
    <w:rsid w:val="003C02B3"/>
    <w:rsid w:val="003C08D3"/>
    <w:rsid w:val="003C0E56"/>
    <w:rsid w:val="003C11AE"/>
    <w:rsid w:val="003C13A0"/>
    <w:rsid w:val="003C18DD"/>
    <w:rsid w:val="003C1A96"/>
    <w:rsid w:val="003C1C95"/>
    <w:rsid w:val="003C2A9C"/>
    <w:rsid w:val="003C31AA"/>
    <w:rsid w:val="003C36AB"/>
    <w:rsid w:val="003C41D5"/>
    <w:rsid w:val="003C45E1"/>
    <w:rsid w:val="003C507B"/>
    <w:rsid w:val="003C58DA"/>
    <w:rsid w:val="003C599D"/>
    <w:rsid w:val="003C6382"/>
    <w:rsid w:val="003C6435"/>
    <w:rsid w:val="003C6768"/>
    <w:rsid w:val="003C6C8A"/>
    <w:rsid w:val="003C7614"/>
    <w:rsid w:val="003C76F8"/>
    <w:rsid w:val="003C782C"/>
    <w:rsid w:val="003C7EEA"/>
    <w:rsid w:val="003D01A0"/>
    <w:rsid w:val="003D01D9"/>
    <w:rsid w:val="003D0325"/>
    <w:rsid w:val="003D0726"/>
    <w:rsid w:val="003D0A24"/>
    <w:rsid w:val="003D0BD0"/>
    <w:rsid w:val="003D0CDB"/>
    <w:rsid w:val="003D0DA2"/>
    <w:rsid w:val="003D0E75"/>
    <w:rsid w:val="003D0F29"/>
    <w:rsid w:val="003D0FC1"/>
    <w:rsid w:val="003D1005"/>
    <w:rsid w:val="003D13FA"/>
    <w:rsid w:val="003D1982"/>
    <w:rsid w:val="003D1A14"/>
    <w:rsid w:val="003D20EA"/>
    <w:rsid w:val="003D2811"/>
    <w:rsid w:val="003D28DA"/>
    <w:rsid w:val="003D2F6A"/>
    <w:rsid w:val="003D3280"/>
    <w:rsid w:val="003D32E6"/>
    <w:rsid w:val="003D334E"/>
    <w:rsid w:val="003D3CF9"/>
    <w:rsid w:val="003D3F0E"/>
    <w:rsid w:val="003D3F62"/>
    <w:rsid w:val="003D43DC"/>
    <w:rsid w:val="003D45D5"/>
    <w:rsid w:val="003D47FE"/>
    <w:rsid w:val="003D4869"/>
    <w:rsid w:val="003D50B1"/>
    <w:rsid w:val="003D5774"/>
    <w:rsid w:val="003D5809"/>
    <w:rsid w:val="003D5E36"/>
    <w:rsid w:val="003D641D"/>
    <w:rsid w:val="003D64A9"/>
    <w:rsid w:val="003D6607"/>
    <w:rsid w:val="003D71E2"/>
    <w:rsid w:val="003D7553"/>
    <w:rsid w:val="003D77C3"/>
    <w:rsid w:val="003D7E38"/>
    <w:rsid w:val="003D7EB3"/>
    <w:rsid w:val="003E012D"/>
    <w:rsid w:val="003E034D"/>
    <w:rsid w:val="003E0A03"/>
    <w:rsid w:val="003E0A43"/>
    <w:rsid w:val="003E0F12"/>
    <w:rsid w:val="003E1062"/>
    <w:rsid w:val="003E10AA"/>
    <w:rsid w:val="003E13B1"/>
    <w:rsid w:val="003E17B5"/>
    <w:rsid w:val="003E1B36"/>
    <w:rsid w:val="003E22B8"/>
    <w:rsid w:val="003E2486"/>
    <w:rsid w:val="003E258A"/>
    <w:rsid w:val="003E2AD7"/>
    <w:rsid w:val="003E2D06"/>
    <w:rsid w:val="003E2E75"/>
    <w:rsid w:val="003E3568"/>
    <w:rsid w:val="003E3BE1"/>
    <w:rsid w:val="003E3D2F"/>
    <w:rsid w:val="003E3EA9"/>
    <w:rsid w:val="003E4496"/>
    <w:rsid w:val="003E52C8"/>
    <w:rsid w:val="003E5749"/>
    <w:rsid w:val="003E5C2B"/>
    <w:rsid w:val="003E5E90"/>
    <w:rsid w:val="003E704E"/>
    <w:rsid w:val="003E70A0"/>
    <w:rsid w:val="003E72A9"/>
    <w:rsid w:val="003E7535"/>
    <w:rsid w:val="003E7907"/>
    <w:rsid w:val="003E7B38"/>
    <w:rsid w:val="003E7B49"/>
    <w:rsid w:val="003E7D83"/>
    <w:rsid w:val="003F05E2"/>
    <w:rsid w:val="003F0A17"/>
    <w:rsid w:val="003F0DFD"/>
    <w:rsid w:val="003F1300"/>
    <w:rsid w:val="003F1E67"/>
    <w:rsid w:val="003F1EA3"/>
    <w:rsid w:val="003F2147"/>
    <w:rsid w:val="003F2290"/>
    <w:rsid w:val="003F22F6"/>
    <w:rsid w:val="003F258A"/>
    <w:rsid w:val="003F25C8"/>
    <w:rsid w:val="003F275C"/>
    <w:rsid w:val="003F2ACE"/>
    <w:rsid w:val="003F2C6D"/>
    <w:rsid w:val="003F3637"/>
    <w:rsid w:val="003F3648"/>
    <w:rsid w:val="003F3CCA"/>
    <w:rsid w:val="003F3E23"/>
    <w:rsid w:val="003F3F06"/>
    <w:rsid w:val="003F3F5A"/>
    <w:rsid w:val="003F4099"/>
    <w:rsid w:val="003F461C"/>
    <w:rsid w:val="003F4BE1"/>
    <w:rsid w:val="003F533F"/>
    <w:rsid w:val="003F5C40"/>
    <w:rsid w:val="003F63F7"/>
    <w:rsid w:val="003F681A"/>
    <w:rsid w:val="003F6AE1"/>
    <w:rsid w:val="003F6BB9"/>
    <w:rsid w:val="003F71B0"/>
    <w:rsid w:val="003F7553"/>
    <w:rsid w:val="004005E1"/>
    <w:rsid w:val="00400C29"/>
    <w:rsid w:val="00400D85"/>
    <w:rsid w:val="0040134B"/>
    <w:rsid w:val="00401A33"/>
    <w:rsid w:val="00401A9B"/>
    <w:rsid w:val="00401FA0"/>
    <w:rsid w:val="004021BE"/>
    <w:rsid w:val="00402449"/>
    <w:rsid w:val="00402916"/>
    <w:rsid w:val="00402D96"/>
    <w:rsid w:val="00402E4D"/>
    <w:rsid w:val="00402FC2"/>
    <w:rsid w:val="00403103"/>
    <w:rsid w:val="00403125"/>
    <w:rsid w:val="004033D1"/>
    <w:rsid w:val="004036D4"/>
    <w:rsid w:val="00403A37"/>
    <w:rsid w:val="00403F19"/>
    <w:rsid w:val="00403FCF"/>
    <w:rsid w:val="00404192"/>
    <w:rsid w:val="00404271"/>
    <w:rsid w:val="00404BCB"/>
    <w:rsid w:val="00404F8A"/>
    <w:rsid w:val="004051D6"/>
    <w:rsid w:val="00405227"/>
    <w:rsid w:val="00405614"/>
    <w:rsid w:val="0040569C"/>
    <w:rsid w:val="00405894"/>
    <w:rsid w:val="00405927"/>
    <w:rsid w:val="00405DD8"/>
    <w:rsid w:val="00405FD3"/>
    <w:rsid w:val="004063F1"/>
    <w:rsid w:val="004065AF"/>
    <w:rsid w:val="004068FA"/>
    <w:rsid w:val="00406B2D"/>
    <w:rsid w:val="00406C0D"/>
    <w:rsid w:val="00406D0B"/>
    <w:rsid w:val="004070C5"/>
    <w:rsid w:val="00407583"/>
    <w:rsid w:val="00407931"/>
    <w:rsid w:val="00407FAD"/>
    <w:rsid w:val="0041008F"/>
    <w:rsid w:val="00410791"/>
    <w:rsid w:val="00410878"/>
    <w:rsid w:val="00410DFD"/>
    <w:rsid w:val="00410ECD"/>
    <w:rsid w:val="00411113"/>
    <w:rsid w:val="0041117A"/>
    <w:rsid w:val="0041176D"/>
    <w:rsid w:val="004119BB"/>
    <w:rsid w:val="004120A6"/>
    <w:rsid w:val="00412C1D"/>
    <w:rsid w:val="00412D30"/>
    <w:rsid w:val="00412DFC"/>
    <w:rsid w:val="0041308C"/>
    <w:rsid w:val="004135EE"/>
    <w:rsid w:val="00413AFE"/>
    <w:rsid w:val="00413C94"/>
    <w:rsid w:val="00413CD9"/>
    <w:rsid w:val="00413EBC"/>
    <w:rsid w:val="00413F2E"/>
    <w:rsid w:val="00414F4C"/>
    <w:rsid w:val="004150A9"/>
    <w:rsid w:val="004158DA"/>
    <w:rsid w:val="00415911"/>
    <w:rsid w:val="00415A21"/>
    <w:rsid w:val="00415EBD"/>
    <w:rsid w:val="00415F00"/>
    <w:rsid w:val="004160FB"/>
    <w:rsid w:val="00416931"/>
    <w:rsid w:val="00416C0A"/>
    <w:rsid w:val="004178A0"/>
    <w:rsid w:val="00417940"/>
    <w:rsid w:val="00417C3B"/>
    <w:rsid w:val="00417FA7"/>
    <w:rsid w:val="00420030"/>
    <w:rsid w:val="0042022F"/>
    <w:rsid w:val="00420799"/>
    <w:rsid w:val="0042112D"/>
    <w:rsid w:val="00422A9E"/>
    <w:rsid w:val="00422FC5"/>
    <w:rsid w:val="00422FE7"/>
    <w:rsid w:val="0042305B"/>
    <w:rsid w:val="00423407"/>
    <w:rsid w:val="0042344A"/>
    <w:rsid w:val="004236DB"/>
    <w:rsid w:val="00423B2E"/>
    <w:rsid w:val="00423BDB"/>
    <w:rsid w:val="00423F00"/>
    <w:rsid w:val="00423F36"/>
    <w:rsid w:val="0042449E"/>
    <w:rsid w:val="004244F2"/>
    <w:rsid w:val="00424732"/>
    <w:rsid w:val="00424B76"/>
    <w:rsid w:val="00425117"/>
    <w:rsid w:val="00425E3F"/>
    <w:rsid w:val="004261D0"/>
    <w:rsid w:val="0042646B"/>
    <w:rsid w:val="004265F5"/>
    <w:rsid w:val="00426623"/>
    <w:rsid w:val="004268FC"/>
    <w:rsid w:val="00426EC4"/>
    <w:rsid w:val="00427DAD"/>
    <w:rsid w:val="00427E88"/>
    <w:rsid w:val="0043031B"/>
    <w:rsid w:val="004303C4"/>
    <w:rsid w:val="004308DD"/>
    <w:rsid w:val="00430F3B"/>
    <w:rsid w:val="00431689"/>
    <w:rsid w:val="00431F48"/>
    <w:rsid w:val="00432838"/>
    <w:rsid w:val="0043287E"/>
    <w:rsid w:val="00432A21"/>
    <w:rsid w:val="004335E5"/>
    <w:rsid w:val="00433E88"/>
    <w:rsid w:val="004344A4"/>
    <w:rsid w:val="00434BDE"/>
    <w:rsid w:val="0043563B"/>
    <w:rsid w:val="00435A72"/>
    <w:rsid w:val="00436815"/>
    <w:rsid w:val="00436B62"/>
    <w:rsid w:val="004370CD"/>
    <w:rsid w:val="004375CC"/>
    <w:rsid w:val="004377B5"/>
    <w:rsid w:val="00437908"/>
    <w:rsid w:val="00437C15"/>
    <w:rsid w:val="00437DA8"/>
    <w:rsid w:val="00437EE5"/>
    <w:rsid w:val="00440859"/>
    <w:rsid w:val="00440861"/>
    <w:rsid w:val="00440995"/>
    <w:rsid w:val="00441188"/>
    <w:rsid w:val="004411CD"/>
    <w:rsid w:val="0044170F"/>
    <w:rsid w:val="00441C32"/>
    <w:rsid w:val="00441E13"/>
    <w:rsid w:val="0044235D"/>
    <w:rsid w:val="00442453"/>
    <w:rsid w:val="004428E5"/>
    <w:rsid w:val="00442AB4"/>
    <w:rsid w:val="00443130"/>
    <w:rsid w:val="00443252"/>
    <w:rsid w:val="0044351A"/>
    <w:rsid w:val="004438D7"/>
    <w:rsid w:val="00443C4E"/>
    <w:rsid w:val="00443F2F"/>
    <w:rsid w:val="004441E7"/>
    <w:rsid w:val="0044448B"/>
    <w:rsid w:val="00444E76"/>
    <w:rsid w:val="00444EB3"/>
    <w:rsid w:val="004452BF"/>
    <w:rsid w:val="00445316"/>
    <w:rsid w:val="00445F94"/>
    <w:rsid w:val="0044658B"/>
    <w:rsid w:val="00446C58"/>
    <w:rsid w:val="00446CAD"/>
    <w:rsid w:val="00446EE4"/>
    <w:rsid w:val="00447633"/>
    <w:rsid w:val="004478B2"/>
    <w:rsid w:val="00447C23"/>
    <w:rsid w:val="00447D64"/>
    <w:rsid w:val="004503FD"/>
    <w:rsid w:val="004505DF"/>
    <w:rsid w:val="00450ABD"/>
    <w:rsid w:val="00450CB6"/>
    <w:rsid w:val="00450E86"/>
    <w:rsid w:val="004526D3"/>
    <w:rsid w:val="0045374B"/>
    <w:rsid w:val="0045392F"/>
    <w:rsid w:val="00453A49"/>
    <w:rsid w:val="00453D72"/>
    <w:rsid w:val="0045410E"/>
    <w:rsid w:val="00455110"/>
    <w:rsid w:val="004553DD"/>
    <w:rsid w:val="004559FD"/>
    <w:rsid w:val="00455BF8"/>
    <w:rsid w:val="00456138"/>
    <w:rsid w:val="004565C3"/>
    <w:rsid w:val="004565EE"/>
    <w:rsid w:val="00456674"/>
    <w:rsid w:val="00456845"/>
    <w:rsid w:val="004577B8"/>
    <w:rsid w:val="00460242"/>
    <w:rsid w:val="004603EE"/>
    <w:rsid w:val="00460A15"/>
    <w:rsid w:val="00460CA8"/>
    <w:rsid w:val="00460CED"/>
    <w:rsid w:val="00460D7F"/>
    <w:rsid w:val="00460F6D"/>
    <w:rsid w:val="00461138"/>
    <w:rsid w:val="004611C8"/>
    <w:rsid w:val="004612B9"/>
    <w:rsid w:val="0046188A"/>
    <w:rsid w:val="00461AA3"/>
    <w:rsid w:val="00461D59"/>
    <w:rsid w:val="0046251B"/>
    <w:rsid w:val="0046254E"/>
    <w:rsid w:val="00462B3D"/>
    <w:rsid w:val="00462C04"/>
    <w:rsid w:val="004633A2"/>
    <w:rsid w:val="00463840"/>
    <w:rsid w:val="004642CA"/>
    <w:rsid w:val="0046434C"/>
    <w:rsid w:val="004643B7"/>
    <w:rsid w:val="004643E6"/>
    <w:rsid w:val="00464E5A"/>
    <w:rsid w:val="00464F7D"/>
    <w:rsid w:val="0046554D"/>
    <w:rsid w:val="00465AD0"/>
    <w:rsid w:val="00465DB0"/>
    <w:rsid w:val="00466150"/>
    <w:rsid w:val="0046675B"/>
    <w:rsid w:val="00466FDE"/>
    <w:rsid w:val="004671F8"/>
    <w:rsid w:val="00467673"/>
    <w:rsid w:val="004708A7"/>
    <w:rsid w:val="00470CA4"/>
    <w:rsid w:val="0047135D"/>
    <w:rsid w:val="00471F53"/>
    <w:rsid w:val="0047278F"/>
    <w:rsid w:val="0047301B"/>
    <w:rsid w:val="00474085"/>
    <w:rsid w:val="004743AE"/>
    <w:rsid w:val="004743F6"/>
    <w:rsid w:val="004745FD"/>
    <w:rsid w:val="00475929"/>
    <w:rsid w:val="004764C4"/>
    <w:rsid w:val="00476D1C"/>
    <w:rsid w:val="0047711B"/>
    <w:rsid w:val="0047714D"/>
    <w:rsid w:val="004774B4"/>
    <w:rsid w:val="00477ECF"/>
    <w:rsid w:val="004813D6"/>
    <w:rsid w:val="0048181F"/>
    <w:rsid w:val="00481B44"/>
    <w:rsid w:val="00481CD8"/>
    <w:rsid w:val="004821D9"/>
    <w:rsid w:val="00482349"/>
    <w:rsid w:val="00482A75"/>
    <w:rsid w:val="00482CC9"/>
    <w:rsid w:val="00482DD7"/>
    <w:rsid w:val="00482F42"/>
    <w:rsid w:val="00483322"/>
    <w:rsid w:val="004835A1"/>
    <w:rsid w:val="00483E3C"/>
    <w:rsid w:val="004849C4"/>
    <w:rsid w:val="00485448"/>
    <w:rsid w:val="00485470"/>
    <w:rsid w:val="004862C2"/>
    <w:rsid w:val="0048633D"/>
    <w:rsid w:val="0048675E"/>
    <w:rsid w:val="00486A70"/>
    <w:rsid w:val="00486BB7"/>
    <w:rsid w:val="00486C08"/>
    <w:rsid w:val="00486CF5"/>
    <w:rsid w:val="00486EA7"/>
    <w:rsid w:val="00487385"/>
    <w:rsid w:val="004875CA"/>
    <w:rsid w:val="00487671"/>
    <w:rsid w:val="004878CE"/>
    <w:rsid w:val="00487BA8"/>
    <w:rsid w:val="00490EFB"/>
    <w:rsid w:val="00491A0E"/>
    <w:rsid w:val="00491EA7"/>
    <w:rsid w:val="004924CC"/>
    <w:rsid w:val="0049279C"/>
    <w:rsid w:val="00492A5F"/>
    <w:rsid w:val="00492B5B"/>
    <w:rsid w:val="0049339D"/>
    <w:rsid w:val="004939D6"/>
    <w:rsid w:val="00494686"/>
    <w:rsid w:val="0049476B"/>
    <w:rsid w:val="00495086"/>
    <w:rsid w:val="004953B2"/>
    <w:rsid w:val="004955E6"/>
    <w:rsid w:val="00495C86"/>
    <w:rsid w:val="00495F48"/>
    <w:rsid w:val="00496766"/>
    <w:rsid w:val="00496892"/>
    <w:rsid w:val="00497259"/>
    <w:rsid w:val="00497688"/>
    <w:rsid w:val="004976CD"/>
    <w:rsid w:val="004A0111"/>
    <w:rsid w:val="004A0A1D"/>
    <w:rsid w:val="004A0DD5"/>
    <w:rsid w:val="004A11B0"/>
    <w:rsid w:val="004A14E6"/>
    <w:rsid w:val="004A1B2D"/>
    <w:rsid w:val="004A1D29"/>
    <w:rsid w:val="004A1D6F"/>
    <w:rsid w:val="004A1DD5"/>
    <w:rsid w:val="004A23A0"/>
    <w:rsid w:val="004A2899"/>
    <w:rsid w:val="004A28DB"/>
    <w:rsid w:val="004A3AE0"/>
    <w:rsid w:val="004A4199"/>
    <w:rsid w:val="004A49BB"/>
    <w:rsid w:val="004A4ACC"/>
    <w:rsid w:val="004A4BB5"/>
    <w:rsid w:val="004A57A6"/>
    <w:rsid w:val="004A5BEF"/>
    <w:rsid w:val="004A6621"/>
    <w:rsid w:val="004A67D1"/>
    <w:rsid w:val="004A69FB"/>
    <w:rsid w:val="004A7029"/>
    <w:rsid w:val="004A7209"/>
    <w:rsid w:val="004A76DD"/>
    <w:rsid w:val="004B0199"/>
    <w:rsid w:val="004B08B3"/>
    <w:rsid w:val="004B08EE"/>
    <w:rsid w:val="004B1127"/>
    <w:rsid w:val="004B11A9"/>
    <w:rsid w:val="004B1705"/>
    <w:rsid w:val="004B1B1E"/>
    <w:rsid w:val="004B2244"/>
    <w:rsid w:val="004B22DD"/>
    <w:rsid w:val="004B26A1"/>
    <w:rsid w:val="004B27C6"/>
    <w:rsid w:val="004B28C5"/>
    <w:rsid w:val="004B28FE"/>
    <w:rsid w:val="004B302E"/>
    <w:rsid w:val="004B3A9A"/>
    <w:rsid w:val="004B3E13"/>
    <w:rsid w:val="004B4634"/>
    <w:rsid w:val="004B48B8"/>
    <w:rsid w:val="004B4C10"/>
    <w:rsid w:val="004B4CB9"/>
    <w:rsid w:val="004B4E57"/>
    <w:rsid w:val="004B4FF8"/>
    <w:rsid w:val="004B5404"/>
    <w:rsid w:val="004B57DA"/>
    <w:rsid w:val="004B59D4"/>
    <w:rsid w:val="004B6030"/>
    <w:rsid w:val="004B6883"/>
    <w:rsid w:val="004B68F2"/>
    <w:rsid w:val="004B6F07"/>
    <w:rsid w:val="004B7262"/>
    <w:rsid w:val="004B7536"/>
    <w:rsid w:val="004B7B30"/>
    <w:rsid w:val="004B7CB0"/>
    <w:rsid w:val="004B7DD7"/>
    <w:rsid w:val="004B7E67"/>
    <w:rsid w:val="004B7F5D"/>
    <w:rsid w:val="004C025E"/>
    <w:rsid w:val="004C02AA"/>
    <w:rsid w:val="004C04D2"/>
    <w:rsid w:val="004C0932"/>
    <w:rsid w:val="004C0EF3"/>
    <w:rsid w:val="004C23C5"/>
    <w:rsid w:val="004C27D7"/>
    <w:rsid w:val="004C2A2E"/>
    <w:rsid w:val="004C2A9C"/>
    <w:rsid w:val="004C2F35"/>
    <w:rsid w:val="004C3780"/>
    <w:rsid w:val="004C3C40"/>
    <w:rsid w:val="004C3D73"/>
    <w:rsid w:val="004C3D8F"/>
    <w:rsid w:val="004C498E"/>
    <w:rsid w:val="004C49BC"/>
    <w:rsid w:val="004C4FDA"/>
    <w:rsid w:val="004C531F"/>
    <w:rsid w:val="004C53B3"/>
    <w:rsid w:val="004C540F"/>
    <w:rsid w:val="004C566F"/>
    <w:rsid w:val="004C5949"/>
    <w:rsid w:val="004C5E22"/>
    <w:rsid w:val="004C5E30"/>
    <w:rsid w:val="004C5FE9"/>
    <w:rsid w:val="004C6763"/>
    <w:rsid w:val="004C6ACF"/>
    <w:rsid w:val="004C6FDB"/>
    <w:rsid w:val="004C7044"/>
    <w:rsid w:val="004C738E"/>
    <w:rsid w:val="004C7484"/>
    <w:rsid w:val="004D0285"/>
    <w:rsid w:val="004D051B"/>
    <w:rsid w:val="004D07BD"/>
    <w:rsid w:val="004D0921"/>
    <w:rsid w:val="004D0CAD"/>
    <w:rsid w:val="004D1042"/>
    <w:rsid w:val="004D1539"/>
    <w:rsid w:val="004D1A72"/>
    <w:rsid w:val="004D1BE6"/>
    <w:rsid w:val="004D1C86"/>
    <w:rsid w:val="004D1D31"/>
    <w:rsid w:val="004D1D6C"/>
    <w:rsid w:val="004D1D8B"/>
    <w:rsid w:val="004D2504"/>
    <w:rsid w:val="004D2742"/>
    <w:rsid w:val="004D27D5"/>
    <w:rsid w:val="004D289E"/>
    <w:rsid w:val="004D28B8"/>
    <w:rsid w:val="004D2A8A"/>
    <w:rsid w:val="004D34A2"/>
    <w:rsid w:val="004D3965"/>
    <w:rsid w:val="004D4DE7"/>
    <w:rsid w:val="004D50E6"/>
    <w:rsid w:val="004D571E"/>
    <w:rsid w:val="004D5E8E"/>
    <w:rsid w:val="004D5F3A"/>
    <w:rsid w:val="004D63EC"/>
    <w:rsid w:val="004D64F8"/>
    <w:rsid w:val="004D65C1"/>
    <w:rsid w:val="004D6700"/>
    <w:rsid w:val="004D688D"/>
    <w:rsid w:val="004D6D97"/>
    <w:rsid w:val="004D7656"/>
    <w:rsid w:val="004E01DE"/>
    <w:rsid w:val="004E07E4"/>
    <w:rsid w:val="004E1409"/>
    <w:rsid w:val="004E144D"/>
    <w:rsid w:val="004E1A21"/>
    <w:rsid w:val="004E21C2"/>
    <w:rsid w:val="004E28D2"/>
    <w:rsid w:val="004E2AA2"/>
    <w:rsid w:val="004E3021"/>
    <w:rsid w:val="004E3097"/>
    <w:rsid w:val="004E3541"/>
    <w:rsid w:val="004E3D2A"/>
    <w:rsid w:val="004E403C"/>
    <w:rsid w:val="004E4406"/>
    <w:rsid w:val="004E4559"/>
    <w:rsid w:val="004E4A9B"/>
    <w:rsid w:val="004E4D30"/>
    <w:rsid w:val="004E55DB"/>
    <w:rsid w:val="004E59B7"/>
    <w:rsid w:val="004E5C05"/>
    <w:rsid w:val="004E5D4F"/>
    <w:rsid w:val="004E6AD1"/>
    <w:rsid w:val="004E6AE7"/>
    <w:rsid w:val="004E6C01"/>
    <w:rsid w:val="004E7213"/>
    <w:rsid w:val="004E7315"/>
    <w:rsid w:val="004E73A9"/>
    <w:rsid w:val="004E7493"/>
    <w:rsid w:val="004E78A4"/>
    <w:rsid w:val="004E78E1"/>
    <w:rsid w:val="004E7A4F"/>
    <w:rsid w:val="004F06FA"/>
    <w:rsid w:val="004F0B8C"/>
    <w:rsid w:val="004F0BE8"/>
    <w:rsid w:val="004F0C9A"/>
    <w:rsid w:val="004F1445"/>
    <w:rsid w:val="004F162D"/>
    <w:rsid w:val="004F1C34"/>
    <w:rsid w:val="004F20A3"/>
    <w:rsid w:val="004F277A"/>
    <w:rsid w:val="004F2FD5"/>
    <w:rsid w:val="004F387F"/>
    <w:rsid w:val="004F399F"/>
    <w:rsid w:val="004F3D4A"/>
    <w:rsid w:val="004F3EB7"/>
    <w:rsid w:val="004F50C5"/>
    <w:rsid w:val="004F63D7"/>
    <w:rsid w:val="004F64FE"/>
    <w:rsid w:val="004F6F42"/>
    <w:rsid w:val="004F7074"/>
    <w:rsid w:val="004F78E8"/>
    <w:rsid w:val="004F797F"/>
    <w:rsid w:val="004F7C3B"/>
    <w:rsid w:val="004F7E3B"/>
    <w:rsid w:val="004F7E3D"/>
    <w:rsid w:val="004F7F7D"/>
    <w:rsid w:val="0050023D"/>
    <w:rsid w:val="005008D7"/>
    <w:rsid w:val="00500A02"/>
    <w:rsid w:val="00500A41"/>
    <w:rsid w:val="00500DF2"/>
    <w:rsid w:val="00500DFD"/>
    <w:rsid w:val="005011AC"/>
    <w:rsid w:val="005015FC"/>
    <w:rsid w:val="00501824"/>
    <w:rsid w:val="005018CE"/>
    <w:rsid w:val="00501C30"/>
    <w:rsid w:val="00501F8B"/>
    <w:rsid w:val="00501FF2"/>
    <w:rsid w:val="005021FA"/>
    <w:rsid w:val="00502226"/>
    <w:rsid w:val="0050224E"/>
    <w:rsid w:val="0050232B"/>
    <w:rsid w:val="005025EE"/>
    <w:rsid w:val="00502837"/>
    <w:rsid w:val="00502873"/>
    <w:rsid w:val="005028A4"/>
    <w:rsid w:val="0050290A"/>
    <w:rsid w:val="005029A0"/>
    <w:rsid w:val="00502CE2"/>
    <w:rsid w:val="00502EC2"/>
    <w:rsid w:val="0050338E"/>
    <w:rsid w:val="00503507"/>
    <w:rsid w:val="00504060"/>
    <w:rsid w:val="0050419A"/>
    <w:rsid w:val="0050426E"/>
    <w:rsid w:val="00504588"/>
    <w:rsid w:val="00504A5E"/>
    <w:rsid w:val="00504E72"/>
    <w:rsid w:val="00504E7D"/>
    <w:rsid w:val="00505335"/>
    <w:rsid w:val="00505A3D"/>
    <w:rsid w:val="00505D10"/>
    <w:rsid w:val="0050602D"/>
    <w:rsid w:val="00506363"/>
    <w:rsid w:val="00506800"/>
    <w:rsid w:val="00506D4F"/>
    <w:rsid w:val="005077AD"/>
    <w:rsid w:val="00507B36"/>
    <w:rsid w:val="00507B4E"/>
    <w:rsid w:val="005104FF"/>
    <w:rsid w:val="00510668"/>
    <w:rsid w:val="005108F7"/>
    <w:rsid w:val="0051093C"/>
    <w:rsid w:val="00510D2F"/>
    <w:rsid w:val="00510D64"/>
    <w:rsid w:val="00511234"/>
    <w:rsid w:val="00511296"/>
    <w:rsid w:val="00512156"/>
    <w:rsid w:val="005122DA"/>
    <w:rsid w:val="00512880"/>
    <w:rsid w:val="00512FC2"/>
    <w:rsid w:val="005131FD"/>
    <w:rsid w:val="005132E0"/>
    <w:rsid w:val="00513715"/>
    <w:rsid w:val="00514426"/>
    <w:rsid w:val="00514646"/>
    <w:rsid w:val="0051480A"/>
    <w:rsid w:val="00514958"/>
    <w:rsid w:val="005149F2"/>
    <w:rsid w:val="00514BDB"/>
    <w:rsid w:val="00514D5C"/>
    <w:rsid w:val="00514F00"/>
    <w:rsid w:val="005150F3"/>
    <w:rsid w:val="00515163"/>
    <w:rsid w:val="005157E0"/>
    <w:rsid w:val="00515C05"/>
    <w:rsid w:val="005162CB"/>
    <w:rsid w:val="00516B51"/>
    <w:rsid w:val="00516C7F"/>
    <w:rsid w:val="00516CA5"/>
    <w:rsid w:val="00517195"/>
    <w:rsid w:val="00517753"/>
    <w:rsid w:val="005177DB"/>
    <w:rsid w:val="00517888"/>
    <w:rsid w:val="0052025B"/>
    <w:rsid w:val="00520451"/>
    <w:rsid w:val="00520E9A"/>
    <w:rsid w:val="00520F6A"/>
    <w:rsid w:val="005212F4"/>
    <w:rsid w:val="0052131F"/>
    <w:rsid w:val="0052136C"/>
    <w:rsid w:val="005215D3"/>
    <w:rsid w:val="00521677"/>
    <w:rsid w:val="005218E2"/>
    <w:rsid w:val="00521AEF"/>
    <w:rsid w:val="00521F78"/>
    <w:rsid w:val="00522216"/>
    <w:rsid w:val="00522318"/>
    <w:rsid w:val="005229DD"/>
    <w:rsid w:val="00522B97"/>
    <w:rsid w:val="00522E5C"/>
    <w:rsid w:val="00522EFD"/>
    <w:rsid w:val="00523101"/>
    <w:rsid w:val="00523346"/>
    <w:rsid w:val="00523449"/>
    <w:rsid w:val="00523DD5"/>
    <w:rsid w:val="00524196"/>
    <w:rsid w:val="005244BB"/>
    <w:rsid w:val="005249B3"/>
    <w:rsid w:val="0052537C"/>
    <w:rsid w:val="00525AF9"/>
    <w:rsid w:val="00525E7F"/>
    <w:rsid w:val="0052628F"/>
    <w:rsid w:val="005264AF"/>
    <w:rsid w:val="00526773"/>
    <w:rsid w:val="00526B45"/>
    <w:rsid w:val="00526D77"/>
    <w:rsid w:val="00526FD3"/>
    <w:rsid w:val="00526FDB"/>
    <w:rsid w:val="00527149"/>
    <w:rsid w:val="00527344"/>
    <w:rsid w:val="005274CF"/>
    <w:rsid w:val="00527F42"/>
    <w:rsid w:val="005304F4"/>
    <w:rsid w:val="0053074C"/>
    <w:rsid w:val="005309CD"/>
    <w:rsid w:val="00530D32"/>
    <w:rsid w:val="0053141A"/>
    <w:rsid w:val="005318BD"/>
    <w:rsid w:val="00531AD7"/>
    <w:rsid w:val="00531DB6"/>
    <w:rsid w:val="00531F30"/>
    <w:rsid w:val="00532549"/>
    <w:rsid w:val="00532701"/>
    <w:rsid w:val="00532AAE"/>
    <w:rsid w:val="0053383D"/>
    <w:rsid w:val="00533891"/>
    <w:rsid w:val="00533A83"/>
    <w:rsid w:val="00533EA7"/>
    <w:rsid w:val="005342F2"/>
    <w:rsid w:val="005348AA"/>
    <w:rsid w:val="00534E35"/>
    <w:rsid w:val="00535204"/>
    <w:rsid w:val="00535915"/>
    <w:rsid w:val="00535A06"/>
    <w:rsid w:val="00535C60"/>
    <w:rsid w:val="005361B0"/>
    <w:rsid w:val="005366E1"/>
    <w:rsid w:val="00536771"/>
    <w:rsid w:val="00536988"/>
    <w:rsid w:val="00536E09"/>
    <w:rsid w:val="005372E9"/>
    <w:rsid w:val="005374CF"/>
    <w:rsid w:val="00537939"/>
    <w:rsid w:val="00537CA6"/>
    <w:rsid w:val="00540287"/>
    <w:rsid w:val="005408D6"/>
    <w:rsid w:val="005409E1"/>
    <w:rsid w:val="005412FE"/>
    <w:rsid w:val="0054183D"/>
    <w:rsid w:val="00541980"/>
    <w:rsid w:val="00541BDE"/>
    <w:rsid w:val="00541E59"/>
    <w:rsid w:val="00543513"/>
    <w:rsid w:val="005438E6"/>
    <w:rsid w:val="00543980"/>
    <w:rsid w:val="00543B79"/>
    <w:rsid w:val="00543E55"/>
    <w:rsid w:val="00543E6B"/>
    <w:rsid w:val="00543F19"/>
    <w:rsid w:val="005446D6"/>
    <w:rsid w:val="0054488F"/>
    <w:rsid w:val="00544C78"/>
    <w:rsid w:val="00544D9D"/>
    <w:rsid w:val="005452B5"/>
    <w:rsid w:val="0054542E"/>
    <w:rsid w:val="005456B7"/>
    <w:rsid w:val="005465E9"/>
    <w:rsid w:val="0054699A"/>
    <w:rsid w:val="00546C41"/>
    <w:rsid w:val="0054703C"/>
    <w:rsid w:val="00547422"/>
    <w:rsid w:val="00547D3E"/>
    <w:rsid w:val="005501F7"/>
    <w:rsid w:val="0055046B"/>
    <w:rsid w:val="005504D6"/>
    <w:rsid w:val="005507DD"/>
    <w:rsid w:val="0055150E"/>
    <w:rsid w:val="00552C13"/>
    <w:rsid w:val="00552D00"/>
    <w:rsid w:val="00552EDB"/>
    <w:rsid w:val="00553736"/>
    <w:rsid w:val="0055392F"/>
    <w:rsid w:val="005539CF"/>
    <w:rsid w:val="00553A2D"/>
    <w:rsid w:val="00553C48"/>
    <w:rsid w:val="0055400A"/>
    <w:rsid w:val="005540AF"/>
    <w:rsid w:val="00554C55"/>
    <w:rsid w:val="00555270"/>
    <w:rsid w:val="005555E1"/>
    <w:rsid w:val="00555F6C"/>
    <w:rsid w:val="00556068"/>
    <w:rsid w:val="005564F8"/>
    <w:rsid w:val="005568CD"/>
    <w:rsid w:val="005568FB"/>
    <w:rsid w:val="0055770F"/>
    <w:rsid w:val="00557C70"/>
    <w:rsid w:val="00557F6E"/>
    <w:rsid w:val="0056067E"/>
    <w:rsid w:val="00561209"/>
    <w:rsid w:val="005612D1"/>
    <w:rsid w:val="00561768"/>
    <w:rsid w:val="00561A4A"/>
    <w:rsid w:val="00561FE5"/>
    <w:rsid w:val="00562F3C"/>
    <w:rsid w:val="0056346A"/>
    <w:rsid w:val="005638D9"/>
    <w:rsid w:val="00563E0D"/>
    <w:rsid w:val="00563FE6"/>
    <w:rsid w:val="0056459E"/>
    <w:rsid w:val="00564858"/>
    <w:rsid w:val="00564B2A"/>
    <w:rsid w:val="00564E8F"/>
    <w:rsid w:val="005657E5"/>
    <w:rsid w:val="00565B32"/>
    <w:rsid w:val="00566A66"/>
    <w:rsid w:val="00567317"/>
    <w:rsid w:val="0057023B"/>
    <w:rsid w:val="0057073A"/>
    <w:rsid w:val="00571DE8"/>
    <w:rsid w:val="00571FBE"/>
    <w:rsid w:val="00571FE6"/>
    <w:rsid w:val="005721E0"/>
    <w:rsid w:val="00572BA6"/>
    <w:rsid w:val="00572DDD"/>
    <w:rsid w:val="00573C90"/>
    <w:rsid w:val="005746B5"/>
    <w:rsid w:val="0057491E"/>
    <w:rsid w:val="00574A05"/>
    <w:rsid w:val="00574CE7"/>
    <w:rsid w:val="005753E7"/>
    <w:rsid w:val="005754BF"/>
    <w:rsid w:val="005756C0"/>
    <w:rsid w:val="00575926"/>
    <w:rsid w:val="00575A0D"/>
    <w:rsid w:val="00576439"/>
    <w:rsid w:val="0057683F"/>
    <w:rsid w:val="00576F15"/>
    <w:rsid w:val="00576F70"/>
    <w:rsid w:val="00577101"/>
    <w:rsid w:val="00577B56"/>
    <w:rsid w:val="00577C3B"/>
    <w:rsid w:val="00577F30"/>
    <w:rsid w:val="00580AD4"/>
    <w:rsid w:val="00580CB4"/>
    <w:rsid w:val="0058110B"/>
    <w:rsid w:val="00581591"/>
    <w:rsid w:val="0058186B"/>
    <w:rsid w:val="00581C35"/>
    <w:rsid w:val="00582103"/>
    <w:rsid w:val="00582502"/>
    <w:rsid w:val="00582750"/>
    <w:rsid w:val="005827C3"/>
    <w:rsid w:val="00582896"/>
    <w:rsid w:val="00582D40"/>
    <w:rsid w:val="00582D83"/>
    <w:rsid w:val="00583079"/>
    <w:rsid w:val="00583B48"/>
    <w:rsid w:val="0058435C"/>
    <w:rsid w:val="005846C3"/>
    <w:rsid w:val="00584893"/>
    <w:rsid w:val="00584A1C"/>
    <w:rsid w:val="00584CAB"/>
    <w:rsid w:val="00584E05"/>
    <w:rsid w:val="0058580A"/>
    <w:rsid w:val="00585E3A"/>
    <w:rsid w:val="0058604A"/>
    <w:rsid w:val="005860AC"/>
    <w:rsid w:val="005875DF"/>
    <w:rsid w:val="00590772"/>
    <w:rsid w:val="00590C34"/>
    <w:rsid w:val="00591AC5"/>
    <w:rsid w:val="00591D56"/>
    <w:rsid w:val="00592D15"/>
    <w:rsid w:val="005932C8"/>
    <w:rsid w:val="005935ED"/>
    <w:rsid w:val="00593984"/>
    <w:rsid w:val="0059430C"/>
    <w:rsid w:val="00594A06"/>
    <w:rsid w:val="005951E3"/>
    <w:rsid w:val="0059577A"/>
    <w:rsid w:val="0059583A"/>
    <w:rsid w:val="00595C4B"/>
    <w:rsid w:val="005963A4"/>
    <w:rsid w:val="00596B68"/>
    <w:rsid w:val="005973DC"/>
    <w:rsid w:val="00597665"/>
    <w:rsid w:val="005976E8"/>
    <w:rsid w:val="0059773D"/>
    <w:rsid w:val="00597BEC"/>
    <w:rsid w:val="005A0972"/>
    <w:rsid w:val="005A0ECE"/>
    <w:rsid w:val="005A1269"/>
    <w:rsid w:val="005A1980"/>
    <w:rsid w:val="005A26B4"/>
    <w:rsid w:val="005A29F2"/>
    <w:rsid w:val="005A2D54"/>
    <w:rsid w:val="005A2F6F"/>
    <w:rsid w:val="005A381D"/>
    <w:rsid w:val="005A3828"/>
    <w:rsid w:val="005A3FF0"/>
    <w:rsid w:val="005A4072"/>
    <w:rsid w:val="005A4342"/>
    <w:rsid w:val="005A4E53"/>
    <w:rsid w:val="005A51DF"/>
    <w:rsid w:val="005A59E2"/>
    <w:rsid w:val="005A5A31"/>
    <w:rsid w:val="005A5CCE"/>
    <w:rsid w:val="005A6202"/>
    <w:rsid w:val="005A69E3"/>
    <w:rsid w:val="005A7247"/>
    <w:rsid w:val="005A76DB"/>
    <w:rsid w:val="005A77B8"/>
    <w:rsid w:val="005A7A7C"/>
    <w:rsid w:val="005B0114"/>
    <w:rsid w:val="005B02B2"/>
    <w:rsid w:val="005B02F0"/>
    <w:rsid w:val="005B03ED"/>
    <w:rsid w:val="005B0A44"/>
    <w:rsid w:val="005B1568"/>
    <w:rsid w:val="005B278B"/>
    <w:rsid w:val="005B27FA"/>
    <w:rsid w:val="005B294B"/>
    <w:rsid w:val="005B2BBC"/>
    <w:rsid w:val="005B39D5"/>
    <w:rsid w:val="005B3D10"/>
    <w:rsid w:val="005B3FB9"/>
    <w:rsid w:val="005B445F"/>
    <w:rsid w:val="005B46AF"/>
    <w:rsid w:val="005B49B5"/>
    <w:rsid w:val="005B532A"/>
    <w:rsid w:val="005B53BD"/>
    <w:rsid w:val="005B53C5"/>
    <w:rsid w:val="005B5705"/>
    <w:rsid w:val="005B5A78"/>
    <w:rsid w:val="005B605D"/>
    <w:rsid w:val="005B6571"/>
    <w:rsid w:val="005B6969"/>
    <w:rsid w:val="005B6C75"/>
    <w:rsid w:val="005B6C92"/>
    <w:rsid w:val="005C01DF"/>
    <w:rsid w:val="005C01F5"/>
    <w:rsid w:val="005C04A8"/>
    <w:rsid w:val="005C0607"/>
    <w:rsid w:val="005C0AC3"/>
    <w:rsid w:val="005C0E0A"/>
    <w:rsid w:val="005C1260"/>
    <w:rsid w:val="005C127E"/>
    <w:rsid w:val="005C185D"/>
    <w:rsid w:val="005C186B"/>
    <w:rsid w:val="005C18D5"/>
    <w:rsid w:val="005C1A62"/>
    <w:rsid w:val="005C1B39"/>
    <w:rsid w:val="005C1C01"/>
    <w:rsid w:val="005C1CE7"/>
    <w:rsid w:val="005C2418"/>
    <w:rsid w:val="005C2F29"/>
    <w:rsid w:val="005C3266"/>
    <w:rsid w:val="005C354D"/>
    <w:rsid w:val="005C38E5"/>
    <w:rsid w:val="005C45B0"/>
    <w:rsid w:val="005C5779"/>
    <w:rsid w:val="005C5B01"/>
    <w:rsid w:val="005C5C0D"/>
    <w:rsid w:val="005C5C7B"/>
    <w:rsid w:val="005C5CB4"/>
    <w:rsid w:val="005C6242"/>
    <w:rsid w:val="005C62FD"/>
    <w:rsid w:val="005C63A7"/>
    <w:rsid w:val="005C6464"/>
    <w:rsid w:val="005C6DF0"/>
    <w:rsid w:val="005C7997"/>
    <w:rsid w:val="005C7D5D"/>
    <w:rsid w:val="005D014E"/>
    <w:rsid w:val="005D017F"/>
    <w:rsid w:val="005D08F6"/>
    <w:rsid w:val="005D0DE7"/>
    <w:rsid w:val="005D1415"/>
    <w:rsid w:val="005D1423"/>
    <w:rsid w:val="005D1751"/>
    <w:rsid w:val="005D17C4"/>
    <w:rsid w:val="005D1A7F"/>
    <w:rsid w:val="005D1F9B"/>
    <w:rsid w:val="005D219E"/>
    <w:rsid w:val="005D226C"/>
    <w:rsid w:val="005D2471"/>
    <w:rsid w:val="005D26D7"/>
    <w:rsid w:val="005D2D42"/>
    <w:rsid w:val="005D2E48"/>
    <w:rsid w:val="005D2EF4"/>
    <w:rsid w:val="005D369B"/>
    <w:rsid w:val="005D45CA"/>
    <w:rsid w:val="005D48A6"/>
    <w:rsid w:val="005D4ED1"/>
    <w:rsid w:val="005D5213"/>
    <w:rsid w:val="005D6066"/>
    <w:rsid w:val="005D6828"/>
    <w:rsid w:val="005D6D1F"/>
    <w:rsid w:val="005D71DE"/>
    <w:rsid w:val="005D7327"/>
    <w:rsid w:val="005D76D7"/>
    <w:rsid w:val="005D776F"/>
    <w:rsid w:val="005E0279"/>
    <w:rsid w:val="005E05FD"/>
    <w:rsid w:val="005E0A7B"/>
    <w:rsid w:val="005E168E"/>
    <w:rsid w:val="005E18E2"/>
    <w:rsid w:val="005E1E83"/>
    <w:rsid w:val="005E2679"/>
    <w:rsid w:val="005E28B1"/>
    <w:rsid w:val="005E28BC"/>
    <w:rsid w:val="005E2C9B"/>
    <w:rsid w:val="005E3FF2"/>
    <w:rsid w:val="005E449C"/>
    <w:rsid w:val="005E46B9"/>
    <w:rsid w:val="005E4A5F"/>
    <w:rsid w:val="005E4B3C"/>
    <w:rsid w:val="005E4F76"/>
    <w:rsid w:val="005E562A"/>
    <w:rsid w:val="005E5F28"/>
    <w:rsid w:val="005E677C"/>
    <w:rsid w:val="005E6BA6"/>
    <w:rsid w:val="005E6F29"/>
    <w:rsid w:val="005E793F"/>
    <w:rsid w:val="005E7A4A"/>
    <w:rsid w:val="005F067B"/>
    <w:rsid w:val="005F06D6"/>
    <w:rsid w:val="005F08C9"/>
    <w:rsid w:val="005F0E47"/>
    <w:rsid w:val="005F1061"/>
    <w:rsid w:val="005F16E3"/>
    <w:rsid w:val="005F202B"/>
    <w:rsid w:val="005F209C"/>
    <w:rsid w:val="005F234B"/>
    <w:rsid w:val="005F2374"/>
    <w:rsid w:val="005F23C8"/>
    <w:rsid w:val="005F24EE"/>
    <w:rsid w:val="005F2B8A"/>
    <w:rsid w:val="005F2CB1"/>
    <w:rsid w:val="005F302E"/>
    <w:rsid w:val="005F33AF"/>
    <w:rsid w:val="005F3633"/>
    <w:rsid w:val="005F3781"/>
    <w:rsid w:val="005F4508"/>
    <w:rsid w:val="005F506D"/>
    <w:rsid w:val="005F546F"/>
    <w:rsid w:val="005F594F"/>
    <w:rsid w:val="005F59D9"/>
    <w:rsid w:val="005F59DD"/>
    <w:rsid w:val="005F602A"/>
    <w:rsid w:val="005F706F"/>
    <w:rsid w:val="005F76E9"/>
    <w:rsid w:val="005F7D17"/>
    <w:rsid w:val="00600535"/>
    <w:rsid w:val="00601137"/>
    <w:rsid w:val="00601CC9"/>
    <w:rsid w:val="00602066"/>
    <w:rsid w:val="006024D5"/>
    <w:rsid w:val="006026CC"/>
    <w:rsid w:val="0060288D"/>
    <w:rsid w:val="00603614"/>
    <w:rsid w:val="00603F7E"/>
    <w:rsid w:val="00603FD0"/>
    <w:rsid w:val="006041F5"/>
    <w:rsid w:val="00604543"/>
    <w:rsid w:val="006046B9"/>
    <w:rsid w:val="00604A0B"/>
    <w:rsid w:val="006050F2"/>
    <w:rsid w:val="00605104"/>
    <w:rsid w:val="006052FB"/>
    <w:rsid w:val="0060551E"/>
    <w:rsid w:val="006061B9"/>
    <w:rsid w:val="006067FC"/>
    <w:rsid w:val="0060745A"/>
    <w:rsid w:val="00607E6F"/>
    <w:rsid w:val="00610CA7"/>
    <w:rsid w:val="00610E03"/>
    <w:rsid w:val="006119E7"/>
    <w:rsid w:val="00611B09"/>
    <w:rsid w:val="00612490"/>
    <w:rsid w:val="006124B6"/>
    <w:rsid w:val="00612D1B"/>
    <w:rsid w:val="00613159"/>
    <w:rsid w:val="00613572"/>
    <w:rsid w:val="006135D6"/>
    <w:rsid w:val="00613744"/>
    <w:rsid w:val="00613887"/>
    <w:rsid w:val="00613CCC"/>
    <w:rsid w:val="00613F03"/>
    <w:rsid w:val="006144B9"/>
    <w:rsid w:val="00614734"/>
    <w:rsid w:val="006147DD"/>
    <w:rsid w:val="00614DE3"/>
    <w:rsid w:val="00614E67"/>
    <w:rsid w:val="00615387"/>
    <w:rsid w:val="0061571F"/>
    <w:rsid w:val="006158B2"/>
    <w:rsid w:val="0061593D"/>
    <w:rsid w:val="00615BE6"/>
    <w:rsid w:val="00615D97"/>
    <w:rsid w:val="00615F6D"/>
    <w:rsid w:val="00616303"/>
    <w:rsid w:val="00616673"/>
    <w:rsid w:val="00616EA7"/>
    <w:rsid w:val="00616FE9"/>
    <w:rsid w:val="0061723B"/>
    <w:rsid w:val="00617882"/>
    <w:rsid w:val="00617E84"/>
    <w:rsid w:val="00620725"/>
    <w:rsid w:val="006213B1"/>
    <w:rsid w:val="006216B3"/>
    <w:rsid w:val="0062177A"/>
    <w:rsid w:val="00621EDE"/>
    <w:rsid w:val="00621F5D"/>
    <w:rsid w:val="006224D6"/>
    <w:rsid w:val="0062258D"/>
    <w:rsid w:val="00622D60"/>
    <w:rsid w:val="006230BC"/>
    <w:rsid w:val="006232A5"/>
    <w:rsid w:val="0062369D"/>
    <w:rsid w:val="006238AD"/>
    <w:rsid w:val="0062395E"/>
    <w:rsid w:val="00623FAF"/>
    <w:rsid w:val="006247FF"/>
    <w:rsid w:val="00624828"/>
    <w:rsid w:val="00624FCE"/>
    <w:rsid w:val="006250F9"/>
    <w:rsid w:val="006255E9"/>
    <w:rsid w:val="00625F8D"/>
    <w:rsid w:val="00626071"/>
    <w:rsid w:val="0062648F"/>
    <w:rsid w:val="00626E93"/>
    <w:rsid w:val="00627148"/>
    <w:rsid w:val="006274C1"/>
    <w:rsid w:val="006278F1"/>
    <w:rsid w:val="00630112"/>
    <w:rsid w:val="00630899"/>
    <w:rsid w:val="006308A0"/>
    <w:rsid w:val="00630AF5"/>
    <w:rsid w:val="00630D7B"/>
    <w:rsid w:val="006314C1"/>
    <w:rsid w:val="006318FE"/>
    <w:rsid w:val="00631BEB"/>
    <w:rsid w:val="00632F1F"/>
    <w:rsid w:val="00633251"/>
    <w:rsid w:val="00633253"/>
    <w:rsid w:val="006336CD"/>
    <w:rsid w:val="00633749"/>
    <w:rsid w:val="00633F4B"/>
    <w:rsid w:val="00633FA3"/>
    <w:rsid w:val="006345F6"/>
    <w:rsid w:val="00634A35"/>
    <w:rsid w:val="00634EE8"/>
    <w:rsid w:val="00634FB7"/>
    <w:rsid w:val="00635124"/>
    <w:rsid w:val="00635256"/>
    <w:rsid w:val="00635345"/>
    <w:rsid w:val="00635513"/>
    <w:rsid w:val="00635702"/>
    <w:rsid w:val="00635772"/>
    <w:rsid w:val="006358A2"/>
    <w:rsid w:val="00635AB9"/>
    <w:rsid w:val="00635B6D"/>
    <w:rsid w:val="006365C6"/>
    <w:rsid w:val="0063665F"/>
    <w:rsid w:val="0063718A"/>
    <w:rsid w:val="006376A6"/>
    <w:rsid w:val="00637FBD"/>
    <w:rsid w:val="00640010"/>
    <w:rsid w:val="006402FF"/>
    <w:rsid w:val="006408D5"/>
    <w:rsid w:val="0064099E"/>
    <w:rsid w:val="0064107D"/>
    <w:rsid w:val="006412B7"/>
    <w:rsid w:val="0064130B"/>
    <w:rsid w:val="0064146B"/>
    <w:rsid w:val="00641A27"/>
    <w:rsid w:val="00642055"/>
    <w:rsid w:val="006425CB"/>
    <w:rsid w:val="00642B48"/>
    <w:rsid w:val="006435D5"/>
    <w:rsid w:val="006438DB"/>
    <w:rsid w:val="00643A63"/>
    <w:rsid w:val="00643AC7"/>
    <w:rsid w:val="00643DB6"/>
    <w:rsid w:val="00644664"/>
    <w:rsid w:val="00644B01"/>
    <w:rsid w:val="00644B09"/>
    <w:rsid w:val="00645789"/>
    <w:rsid w:val="006457D8"/>
    <w:rsid w:val="00645BEE"/>
    <w:rsid w:val="00645EC6"/>
    <w:rsid w:val="00646281"/>
    <w:rsid w:val="006462C1"/>
    <w:rsid w:val="006462CE"/>
    <w:rsid w:val="006466E1"/>
    <w:rsid w:val="006468F7"/>
    <w:rsid w:val="006476B2"/>
    <w:rsid w:val="00647FA9"/>
    <w:rsid w:val="00650280"/>
    <w:rsid w:val="00650512"/>
    <w:rsid w:val="006507CE"/>
    <w:rsid w:val="00650ABA"/>
    <w:rsid w:val="00651000"/>
    <w:rsid w:val="0065143F"/>
    <w:rsid w:val="006517CB"/>
    <w:rsid w:val="00651CAE"/>
    <w:rsid w:val="00651D13"/>
    <w:rsid w:val="0065267B"/>
    <w:rsid w:val="006527CA"/>
    <w:rsid w:val="00652BF1"/>
    <w:rsid w:val="0065339E"/>
    <w:rsid w:val="006535CC"/>
    <w:rsid w:val="006539B5"/>
    <w:rsid w:val="00654027"/>
    <w:rsid w:val="00654CBE"/>
    <w:rsid w:val="00654CC4"/>
    <w:rsid w:val="0065518C"/>
    <w:rsid w:val="00656011"/>
    <w:rsid w:val="00656131"/>
    <w:rsid w:val="006562DB"/>
    <w:rsid w:val="00656AD1"/>
    <w:rsid w:val="006577F5"/>
    <w:rsid w:val="00657B1D"/>
    <w:rsid w:val="0066023D"/>
    <w:rsid w:val="0066061E"/>
    <w:rsid w:val="006609EB"/>
    <w:rsid w:val="00661636"/>
    <w:rsid w:val="00661ECC"/>
    <w:rsid w:val="00661F04"/>
    <w:rsid w:val="00661FBC"/>
    <w:rsid w:val="0066251F"/>
    <w:rsid w:val="00662591"/>
    <w:rsid w:val="00662B8A"/>
    <w:rsid w:val="00663401"/>
    <w:rsid w:val="006636AD"/>
    <w:rsid w:val="00663BA2"/>
    <w:rsid w:val="00663BE4"/>
    <w:rsid w:val="006648CE"/>
    <w:rsid w:val="00664C59"/>
    <w:rsid w:val="006652C3"/>
    <w:rsid w:val="00665322"/>
    <w:rsid w:val="00665334"/>
    <w:rsid w:val="00665688"/>
    <w:rsid w:val="00665AF4"/>
    <w:rsid w:val="00665E8C"/>
    <w:rsid w:val="0066692F"/>
    <w:rsid w:val="00666995"/>
    <w:rsid w:val="00666FF0"/>
    <w:rsid w:val="0066757F"/>
    <w:rsid w:val="006701F5"/>
    <w:rsid w:val="00670305"/>
    <w:rsid w:val="00670338"/>
    <w:rsid w:val="0067033D"/>
    <w:rsid w:val="006705D5"/>
    <w:rsid w:val="006706A9"/>
    <w:rsid w:val="00670AF2"/>
    <w:rsid w:val="00670CC4"/>
    <w:rsid w:val="00670D34"/>
    <w:rsid w:val="00670EF4"/>
    <w:rsid w:val="0067101E"/>
    <w:rsid w:val="00671279"/>
    <w:rsid w:val="00671D64"/>
    <w:rsid w:val="0067221D"/>
    <w:rsid w:val="006724E3"/>
    <w:rsid w:val="00672632"/>
    <w:rsid w:val="00672951"/>
    <w:rsid w:val="00672D14"/>
    <w:rsid w:val="0067331F"/>
    <w:rsid w:val="00673B05"/>
    <w:rsid w:val="00673CFE"/>
    <w:rsid w:val="006744A2"/>
    <w:rsid w:val="006744AD"/>
    <w:rsid w:val="00674534"/>
    <w:rsid w:val="0067480D"/>
    <w:rsid w:val="00674C10"/>
    <w:rsid w:val="00674CCA"/>
    <w:rsid w:val="00676A96"/>
    <w:rsid w:val="0067760E"/>
    <w:rsid w:val="0067791F"/>
    <w:rsid w:val="00677D95"/>
    <w:rsid w:val="00677F0F"/>
    <w:rsid w:val="006806C4"/>
    <w:rsid w:val="00680E46"/>
    <w:rsid w:val="00680E5D"/>
    <w:rsid w:val="00680FF3"/>
    <w:rsid w:val="006810AB"/>
    <w:rsid w:val="0068120C"/>
    <w:rsid w:val="00681361"/>
    <w:rsid w:val="006813ED"/>
    <w:rsid w:val="00681454"/>
    <w:rsid w:val="00681639"/>
    <w:rsid w:val="00681B19"/>
    <w:rsid w:val="0068264E"/>
    <w:rsid w:val="00682DF8"/>
    <w:rsid w:val="00682F7D"/>
    <w:rsid w:val="006832BA"/>
    <w:rsid w:val="006833A7"/>
    <w:rsid w:val="006839CA"/>
    <w:rsid w:val="00683D18"/>
    <w:rsid w:val="00684304"/>
    <w:rsid w:val="006851B4"/>
    <w:rsid w:val="00685841"/>
    <w:rsid w:val="00685BF3"/>
    <w:rsid w:val="00686503"/>
    <w:rsid w:val="00690B18"/>
    <w:rsid w:val="00691090"/>
    <w:rsid w:val="006914DC"/>
    <w:rsid w:val="00691533"/>
    <w:rsid w:val="0069190B"/>
    <w:rsid w:val="0069196F"/>
    <w:rsid w:val="00691976"/>
    <w:rsid w:val="00691CD5"/>
    <w:rsid w:val="0069200D"/>
    <w:rsid w:val="00692A94"/>
    <w:rsid w:val="00692CBA"/>
    <w:rsid w:val="00692EE4"/>
    <w:rsid w:val="006934FB"/>
    <w:rsid w:val="00693830"/>
    <w:rsid w:val="00694145"/>
    <w:rsid w:val="00695617"/>
    <w:rsid w:val="0069576E"/>
    <w:rsid w:val="00695B0C"/>
    <w:rsid w:val="00695BB6"/>
    <w:rsid w:val="00695DD7"/>
    <w:rsid w:val="00696865"/>
    <w:rsid w:val="0069689F"/>
    <w:rsid w:val="0069690B"/>
    <w:rsid w:val="00696998"/>
    <w:rsid w:val="006969FD"/>
    <w:rsid w:val="006974E6"/>
    <w:rsid w:val="006979DA"/>
    <w:rsid w:val="006A0951"/>
    <w:rsid w:val="006A1788"/>
    <w:rsid w:val="006A1907"/>
    <w:rsid w:val="006A1ABF"/>
    <w:rsid w:val="006A2C65"/>
    <w:rsid w:val="006A2DE7"/>
    <w:rsid w:val="006A3211"/>
    <w:rsid w:val="006A33FF"/>
    <w:rsid w:val="006A3AE1"/>
    <w:rsid w:val="006A3DDC"/>
    <w:rsid w:val="006A443D"/>
    <w:rsid w:val="006A4A60"/>
    <w:rsid w:val="006A4B39"/>
    <w:rsid w:val="006A6A60"/>
    <w:rsid w:val="006A6DF0"/>
    <w:rsid w:val="006A7393"/>
    <w:rsid w:val="006A770B"/>
    <w:rsid w:val="006B02B8"/>
    <w:rsid w:val="006B043A"/>
    <w:rsid w:val="006B0998"/>
    <w:rsid w:val="006B11C8"/>
    <w:rsid w:val="006B134E"/>
    <w:rsid w:val="006B18DE"/>
    <w:rsid w:val="006B1BB7"/>
    <w:rsid w:val="006B2045"/>
    <w:rsid w:val="006B207E"/>
    <w:rsid w:val="006B2553"/>
    <w:rsid w:val="006B269C"/>
    <w:rsid w:val="006B2DCB"/>
    <w:rsid w:val="006B2E2E"/>
    <w:rsid w:val="006B2EBA"/>
    <w:rsid w:val="006B3143"/>
    <w:rsid w:val="006B3A95"/>
    <w:rsid w:val="006B42E4"/>
    <w:rsid w:val="006B45D4"/>
    <w:rsid w:val="006B4823"/>
    <w:rsid w:val="006B48E8"/>
    <w:rsid w:val="006B4AB7"/>
    <w:rsid w:val="006B555D"/>
    <w:rsid w:val="006B55CA"/>
    <w:rsid w:val="006B5909"/>
    <w:rsid w:val="006B5C93"/>
    <w:rsid w:val="006B6245"/>
    <w:rsid w:val="006B6F17"/>
    <w:rsid w:val="006B7E90"/>
    <w:rsid w:val="006B7F13"/>
    <w:rsid w:val="006C02F9"/>
    <w:rsid w:val="006C042F"/>
    <w:rsid w:val="006C0A54"/>
    <w:rsid w:val="006C0E94"/>
    <w:rsid w:val="006C1208"/>
    <w:rsid w:val="006C2249"/>
    <w:rsid w:val="006C2781"/>
    <w:rsid w:val="006C2D85"/>
    <w:rsid w:val="006C3122"/>
    <w:rsid w:val="006C3127"/>
    <w:rsid w:val="006C3431"/>
    <w:rsid w:val="006C3572"/>
    <w:rsid w:val="006C383E"/>
    <w:rsid w:val="006C553E"/>
    <w:rsid w:val="006C5B3C"/>
    <w:rsid w:val="006C6C32"/>
    <w:rsid w:val="006C70F0"/>
    <w:rsid w:val="006C7315"/>
    <w:rsid w:val="006C7993"/>
    <w:rsid w:val="006D08D0"/>
    <w:rsid w:val="006D0E74"/>
    <w:rsid w:val="006D0EB5"/>
    <w:rsid w:val="006D1207"/>
    <w:rsid w:val="006D15A2"/>
    <w:rsid w:val="006D16FA"/>
    <w:rsid w:val="006D1944"/>
    <w:rsid w:val="006D1E2E"/>
    <w:rsid w:val="006D2437"/>
    <w:rsid w:val="006D254B"/>
    <w:rsid w:val="006D2EFC"/>
    <w:rsid w:val="006D3572"/>
    <w:rsid w:val="006D3883"/>
    <w:rsid w:val="006D3AE5"/>
    <w:rsid w:val="006D4729"/>
    <w:rsid w:val="006D472F"/>
    <w:rsid w:val="006D4D53"/>
    <w:rsid w:val="006D4DAB"/>
    <w:rsid w:val="006D5301"/>
    <w:rsid w:val="006D56E1"/>
    <w:rsid w:val="006D584E"/>
    <w:rsid w:val="006D5914"/>
    <w:rsid w:val="006D5CF2"/>
    <w:rsid w:val="006D5D9C"/>
    <w:rsid w:val="006D5EDA"/>
    <w:rsid w:val="006D6005"/>
    <w:rsid w:val="006D6044"/>
    <w:rsid w:val="006D6502"/>
    <w:rsid w:val="006D6562"/>
    <w:rsid w:val="006D67DB"/>
    <w:rsid w:val="006D696A"/>
    <w:rsid w:val="006D6A3D"/>
    <w:rsid w:val="006D6B03"/>
    <w:rsid w:val="006D7852"/>
    <w:rsid w:val="006D7BF6"/>
    <w:rsid w:val="006D7F3C"/>
    <w:rsid w:val="006E0025"/>
    <w:rsid w:val="006E04AC"/>
    <w:rsid w:val="006E06D9"/>
    <w:rsid w:val="006E0CA7"/>
    <w:rsid w:val="006E0F24"/>
    <w:rsid w:val="006E14FD"/>
    <w:rsid w:val="006E1591"/>
    <w:rsid w:val="006E1AA4"/>
    <w:rsid w:val="006E2754"/>
    <w:rsid w:val="006E29E9"/>
    <w:rsid w:val="006E2F97"/>
    <w:rsid w:val="006E3012"/>
    <w:rsid w:val="006E3C16"/>
    <w:rsid w:val="006E3EA8"/>
    <w:rsid w:val="006E447E"/>
    <w:rsid w:val="006E46F5"/>
    <w:rsid w:val="006E48DA"/>
    <w:rsid w:val="006E4A64"/>
    <w:rsid w:val="006E4CC6"/>
    <w:rsid w:val="006E5458"/>
    <w:rsid w:val="006E5A15"/>
    <w:rsid w:val="006E64AD"/>
    <w:rsid w:val="006E6C63"/>
    <w:rsid w:val="006E6E00"/>
    <w:rsid w:val="006E740D"/>
    <w:rsid w:val="006E7615"/>
    <w:rsid w:val="006E7631"/>
    <w:rsid w:val="006E77F0"/>
    <w:rsid w:val="006E7A2C"/>
    <w:rsid w:val="006E7B3A"/>
    <w:rsid w:val="006E7DEC"/>
    <w:rsid w:val="006F0412"/>
    <w:rsid w:val="006F0544"/>
    <w:rsid w:val="006F0DFB"/>
    <w:rsid w:val="006F0F77"/>
    <w:rsid w:val="006F1217"/>
    <w:rsid w:val="006F1D3E"/>
    <w:rsid w:val="006F24CE"/>
    <w:rsid w:val="006F2BEF"/>
    <w:rsid w:val="006F2E66"/>
    <w:rsid w:val="006F2EA9"/>
    <w:rsid w:val="006F343D"/>
    <w:rsid w:val="006F383F"/>
    <w:rsid w:val="006F3D50"/>
    <w:rsid w:val="006F3E16"/>
    <w:rsid w:val="006F42F4"/>
    <w:rsid w:val="006F4568"/>
    <w:rsid w:val="006F4C4E"/>
    <w:rsid w:val="006F4C5E"/>
    <w:rsid w:val="006F4D8E"/>
    <w:rsid w:val="006F4ED2"/>
    <w:rsid w:val="006F5DD0"/>
    <w:rsid w:val="006F5F38"/>
    <w:rsid w:val="006F6235"/>
    <w:rsid w:val="006F62E6"/>
    <w:rsid w:val="006F66BD"/>
    <w:rsid w:val="006F684A"/>
    <w:rsid w:val="006F6905"/>
    <w:rsid w:val="006F69D1"/>
    <w:rsid w:val="006F6E4A"/>
    <w:rsid w:val="006F7205"/>
    <w:rsid w:val="006F7648"/>
    <w:rsid w:val="006F767F"/>
    <w:rsid w:val="006F768F"/>
    <w:rsid w:val="006F7806"/>
    <w:rsid w:val="006F79EF"/>
    <w:rsid w:val="006F7E3F"/>
    <w:rsid w:val="006F7E7B"/>
    <w:rsid w:val="00700181"/>
    <w:rsid w:val="007006BC"/>
    <w:rsid w:val="007009DC"/>
    <w:rsid w:val="00701033"/>
    <w:rsid w:val="007011C3"/>
    <w:rsid w:val="007012F3"/>
    <w:rsid w:val="00701480"/>
    <w:rsid w:val="00701ED5"/>
    <w:rsid w:val="00702565"/>
    <w:rsid w:val="007025E6"/>
    <w:rsid w:val="007028C8"/>
    <w:rsid w:val="0070314C"/>
    <w:rsid w:val="00703AD7"/>
    <w:rsid w:val="00703C33"/>
    <w:rsid w:val="00703F5B"/>
    <w:rsid w:val="00704663"/>
    <w:rsid w:val="00704ABD"/>
    <w:rsid w:val="00705712"/>
    <w:rsid w:val="00705794"/>
    <w:rsid w:val="00705DA9"/>
    <w:rsid w:val="00705F89"/>
    <w:rsid w:val="007066A3"/>
    <w:rsid w:val="00706881"/>
    <w:rsid w:val="007070A0"/>
    <w:rsid w:val="007077AE"/>
    <w:rsid w:val="00707816"/>
    <w:rsid w:val="00710553"/>
    <w:rsid w:val="0071071D"/>
    <w:rsid w:val="00710AB9"/>
    <w:rsid w:val="00710DC2"/>
    <w:rsid w:val="00710E79"/>
    <w:rsid w:val="0071107D"/>
    <w:rsid w:val="00711A90"/>
    <w:rsid w:val="00711D4A"/>
    <w:rsid w:val="00711F58"/>
    <w:rsid w:val="00713189"/>
    <w:rsid w:val="0071352C"/>
    <w:rsid w:val="0071353C"/>
    <w:rsid w:val="00713A1E"/>
    <w:rsid w:val="00713C17"/>
    <w:rsid w:val="00713FD9"/>
    <w:rsid w:val="00714EE1"/>
    <w:rsid w:val="00714EF6"/>
    <w:rsid w:val="00714FA4"/>
    <w:rsid w:val="007150F0"/>
    <w:rsid w:val="007152C7"/>
    <w:rsid w:val="007153DB"/>
    <w:rsid w:val="0071544D"/>
    <w:rsid w:val="007165E0"/>
    <w:rsid w:val="00717501"/>
    <w:rsid w:val="0071759F"/>
    <w:rsid w:val="007176AE"/>
    <w:rsid w:val="00717D60"/>
    <w:rsid w:val="00717F2B"/>
    <w:rsid w:val="007201AD"/>
    <w:rsid w:val="0072033D"/>
    <w:rsid w:val="007203CD"/>
    <w:rsid w:val="00720800"/>
    <w:rsid w:val="007209F3"/>
    <w:rsid w:val="0072164A"/>
    <w:rsid w:val="00721A8F"/>
    <w:rsid w:val="00722AC2"/>
    <w:rsid w:val="00722C58"/>
    <w:rsid w:val="00722D02"/>
    <w:rsid w:val="00722E96"/>
    <w:rsid w:val="00722EE2"/>
    <w:rsid w:val="00722F8D"/>
    <w:rsid w:val="0072331D"/>
    <w:rsid w:val="0072351E"/>
    <w:rsid w:val="00723554"/>
    <w:rsid w:val="00724403"/>
    <w:rsid w:val="00724609"/>
    <w:rsid w:val="007247C3"/>
    <w:rsid w:val="00724B14"/>
    <w:rsid w:val="00724FF4"/>
    <w:rsid w:val="007255DD"/>
    <w:rsid w:val="00725A0B"/>
    <w:rsid w:val="00725B53"/>
    <w:rsid w:val="00725EC2"/>
    <w:rsid w:val="00725F6D"/>
    <w:rsid w:val="0072621D"/>
    <w:rsid w:val="007266D9"/>
    <w:rsid w:val="00726736"/>
    <w:rsid w:val="0072695C"/>
    <w:rsid w:val="00726A7A"/>
    <w:rsid w:val="00726AC2"/>
    <w:rsid w:val="00726ADB"/>
    <w:rsid w:val="00726CD5"/>
    <w:rsid w:val="007279C7"/>
    <w:rsid w:val="00727AD8"/>
    <w:rsid w:val="00727D98"/>
    <w:rsid w:val="00727DC4"/>
    <w:rsid w:val="00730500"/>
    <w:rsid w:val="00730B98"/>
    <w:rsid w:val="00730FE8"/>
    <w:rsid w:val="00731345"/>
    <w:rsid w:val="00731985"/>
    <w:rsid w:val="00731BD6"/>
    <w:rsid w:val="00732141"/>
    <w:rsid w:val="00732543"/>
    <w:rsid w:val="00733888"/>
    <w:rsid w:val="00733EC6"/>
    <w:rsid w:val="00733FC5"/>
    <w:rsid w:val="00734327"/>
    <w:rsid w:val="007343EB"/>
    <w:rsid w:val="00734562"/>
    <w:rsid w:val="00734DB5"/>
    <w:rsid w:val="007350EB"/>
    <w:rsid w:val="007352EB"/>
    <w:rsid w:val="0073531D"/>
    <w:rsid w:val="0073545D"/>
    <w:rsid w:val="00735A00"/>
    <w:rsid w:val="00735E84"/>
    <w:rsid w:val="007362CE"/>
    <w:rsid w:val="00736662"/>
    <w:rsid w:val="00736F13"/>
    <w:rsid w:val="0073711C"/>
    <w:rsid w:val="007375A8"/>
    <w:rsid w:val="007375E2"/>
    <w:rsid w:val="00737642"/>
    <w:rsid w:val="00737777"/>
    <w:rsid w:val="00737962"/>
    <w:rsid w:val="00737AF7"/>
    <w:rsid w:val="00737F13"/>
    <w:rsid w:val="007403DF"/>
    <w:rsid w:val="007403EC"/>
    <w:rsid w:val="00740925"/>
    <w:rsid w:val="007409A7"/>
    <w:rsid w:val="00740B9F"/>
    <w:rsid w:val="00740CA6"/>
    <w:rsid w:val="00740DC9"/>
    <w:rsid w:val="00740EBD"/>
    <w:rsid w:val="007411F8"/>
    <w:rsid w:val="00741C3F"/>
    <w:rsid w:val="00741EFB"/>
    <w:rsid w:val="007420EB"/>
    <w:rsid w:val="00742CC1"/>
    <w:rsid w:val="00742E77"/>
    <w:rsid w:val="00743CE7"/>
    <w:rsid w:val="00744392"/>
    <w:rsid w:val="007445FA"/>
    <w:rsid w:val="007445FE"/>
    <w:rsid w:val="00744FCE"/>
    <w:rsid w:val="007456FC"/>
    <w:rsid w:val="00745FC6"/>
    <w:rsid w:val="00746160"/>
    <w:rsid w:val="00750414"/>
    <w:rsid w:val="0075075C"/>
    <w:rsid w:val="007507F5"/>
    <w:rsid w:val="00750A52"/>
    <w:rsid w:val="0075118B"/>
    <w:rsid w:val="007514E9"/>
    <w:rsid w:val="00751558"/>
    <w:rsid w:val="007516E8"/>
    <w:rsid w:val="007518AE"/>
    <w:rsid w:val="0075193E"/>
    <w:rsid w:val="00751DBE"/>
    <w:rsid w:val="00753547"/>
    <w:rsid w:val="007539B0"/>
    <w:rsid w:val="007539F8"/>
    <w:rsid w:val="00753D2C"/>
    <w:rsid w:val="00754494"/>
    <w:rsid w:val="00754692"/>
    <w:rsid w:val="00754C4F"/>
    <w:rsid w:val="0075550E"/>
    <w:rsid w:val="00755DD6"/>
    <w:rsid w:val="00756054"/>
    <w:rsid w:val="00756755"/>
    <w:rsid w:val="00757045"/>
    <w:rsid w:val="00757168"/>
    <w:rsid w:val="007573CC"/>
    <w:rsid w:val="00757FDD"/>
    <w:rsid w:val="0076013E"/>
    <w:rsid w:val="00760654"/>
    <w:rsid w:val="00760835"/>
    <w:rsid w:val="00760D4C"/>
    <w:rsid w:val="00761123"/>
    <w:rsid w:val="007612FC"/>
    <w:rsid w:val="007613C1"/>
    <w:rsid w:val="00762063"/>
    <w:rsid w:val="00762143"/>
    <w:rsid w:val="00762A9C"/>
    <w:rsid w:val="00762B1B"/>
    <w:rsid w:val="00762C45"/>
    <w:rsid w:val="0076343A"/>
    <w:rsid w:val="00763E75"/>
    <w:rsid w:val="007659FA"/>
    <w:rsid w:val="00765DB1"/>
    <w:rsid w:val="0076634C"/>
    <w:rsid w:val="00766C38"/>
    <w:rsid w:val="0076702C"/>
    <w:rsid w:val="007673CE"/>
    <w:rsid w:val="00767C2D"/>
    <w:rsid w:val="007702B2"/>
    <w:rsid w:val="0077042B"/>
    <w:rsid w:val="007708F4"/>
    <w:rsid w:val="00770FF5"/>
    <w:rsid w:val="00771050"/>
    <w:rsid w:val="007712FD"/>
    <w:rsid w:val="0077179C"/>
    <w:rsid w:val="00771D6F"/>
    <w:rsid w:val="00771F4C"/>
    <w:rsid w:val="00772178"/>
    <w:rsid w:val="00772793"/>
    <w:rsid w:val="00772F47"/>
    <w:rsid w:val="00773384"/>
    <w:rsid w:val="00773BC3"/>
    <w:rsid w:val="00773C34"/>
    <w:rsid w:val="00774481"/>
    <w:rsid w:val="00774FA5"/>
    <w:rsid w:val="0077598A"/>
    <w:rsid w:val="007759DD"/>
    <w:rsid w:val="0077639C"/>
    <w:rsid w:val="00776917"/>
    <w:rsid w:val="00776D9A"/>
    <w:rsid w:val="00776E2E"/>
    <w:rsid w:val="0077705F"/>
    <w:rsid w:val="00777C87"/>
    <w:rsid w:val="00777E2A"/>
    <w:rsid w:val="00777F2D"/>
    <w:rsid w:val="007802D7"/>
    <w:rsid w:val="007809B4"/>
    <w:rsid w:val="00780BB0"/>
    <w:rsid w:val="00780EA6"/>
    <w:rsid w:val="00780F08"/>
    <w:rsid w:val="00781174"/>
    <w:rsid w:val="0078132B"/>
    <w:rsid w:val="0078168B"/>
    <w:rsid w:val="00781725"/>
    <w:rsid w:val="0078191E"/>
    <w:rsid w:val="00782977"/>
    <w:rsid w:val="00782A5A"/>
    <w:rsid w:val="00782B25"/>
    <w:rsid w:val="00782BD9"/>
    <w:rsid w:val="00782CBC"/>
    <w:rsid w:val="00782DE9"/>
    <w:rsid w:val="0078309F"/>
    <w:rsid w:val="007831FD"/>
    <w:rsid w:val="00783843"/>
    <w:rsid w:val="007838A4"/>
    <w:rsid w:val="00783A05"/>
    <w:rsid w:val="007841E7"/>
    <w:rsid w:val="007842C4"/>
    <w:rsid w:val="0078436F"/>
    <w:rsid w:val="00784747"/>
    <w:rsid w:val="00784949"/>
    <w:rsid w:val="00784B86"/>
    <w:rsid w:val="00784D94"/>
    <w:rsid w:val="00784F7D"/>
    <w:rsid w:val="00785046"/>
    <w:rsid w:val="007851C9"/>
    <w:rsid w:val="007858BB"/>
    <w:rsid w:val="00785BEA"/>
    <w:rsid w:val="00785C73"/>
    <w:rsid w:val="00785DB5"/>
    <w:rsid w:val="00785E5B"/>
    <w:rsid w:val="00785FBB"/>
    <w:rsid w:val="00786189"/>
    <w:rsid w:val="00786735"/>
    <w:rsid w:val="00786811"/>
    <w:rsid w:val="00786E07"/>
    <w:rsid w:val="0078704B"/>
    <w:rsid w:val="0078741D"/>
    <w:rsid w:val="00790223"/>
    <w:rsid w:val="007908C3"/>
    <w:rsid w:val="007912E1"/>
    <w:rsid w:val="00791561"/>
    <w:rsid w:val="0079156E"/>
    <w:rsid w:val="00791986"/>
    <w:rsid w:val="00791B93"/>
    <w:rsid w:val="00791C57"/>
    <w:rsid w:val="00791D05"/>
    <w:rsid w:val="00791E6F"/>
    <w:rsid w:val="00791F52"/>
    <w:rsid w:val="00791F88"/>
    <w:rsid w:val="00792449"/>
    <w:rsid w:val="00792918"/>
    <w:rsid w:val="00792E9F"/>
    <w:rsid w:val="00793103"/>
    <w:rsid w:val="0079316E"/>
    <w:rsid w:val="00793959"/>
    <w:rsid w:val="00793ADF"/>
    <w:rsid w:val="00793C7A"/>
    <w:rsid w:val="007942AA"/>
    <w:rsid w:val="0079491F"/>
    <w:rsid w:val="00795423"/>
    <w:rsid w:val="007955E4"/>
    <w:rsid w:val="00795D0E"/>
    <w:rsid w:val="00795FD0"/>
    <w:rsid w:val="0079605A"/>
    <w:rsid w:val="007966D6"/>
    <w:rsid w:val="0079694A"/>
    <w:rsid w:val="00796A2E"/>
    <w:rsid w:val="00796E15"/>
    <w:rsid w:val="007977AA"/>
    <w:rsid w:val="00797B49"/>
    <w:rsid w:val="00797BE9"/>
    <w:rsid w:val="00797F83"/>
    <w:rsid w:val="007A0151"/>
    <w:rsid w:val="007A095A"/>
    <w:rsid w:val="007A0A5E"/>
    <w:rsid w:val="007A0EBA"/>
    <w:rsid w:val="007A0FDF"/>
    <w:rsid w:val="007A1695"/>
    <w:rsid w:val="007A25C9"/>
    <w:rsid w:val="007A2FDA"/>
    <w:rsid w:val="007A3135"/>
    <w:rsid w:val="007A31EE"/>
    <w:rsid w:val="007A329F"/>
    <w:rsid w:val="007A3633"/>
    <w:rsid w:val="007A3B27"/>
    <w:rsid w:val="007A3E80"/>
    <w:rsid w:val="007A40AF"/>
    <w:rsid w:val="007A4101"/>
    <w:rsid w:val="007A42A5"/>
    <w:rsid w:val="007A4964"/>
    <w:rsid w:val="007A4CF8"/>
    <w:rsid w:val="007A4D5C"/>
    <w:rsid w:val="007A5239"/>
    <w:rsid w:val="007A571E"/>
    <w:rsid w:val="007A6077"/>
    <w:rsid w:val="007A6135"/>
    <w:rsid w:val="007A632E"/>
    <w:rsid w:val="007A6A0A"/>
    <w:rsid w:val="007A6D4A"/>
    <w:rsid w:val="007A6E96"/>
    <w:rsid w:val="007A70F7"/>
    <w:rsid w:val="007A731A"/>
    <w:rsid w:val="007B043E"/>
    <w:rsid w:val="007B085A"/>
    <w:rsid w:val="007B08C5"/>
    <w:rsid w:val="007B0FA3"/>
    <w:rsid w:val="007B1486"/>
    <w:rsid w:val="007B1746"/>
    <w:rsid w:val="007B1D42"/>
    <w:rsid w:val="007B1F16"/>
    <w:rsid w:val="007B1FA8"/>
    <w:rsid w:val="007B2021"/>
    <w:rsid w:val="007B20F1"/>
    <w:rsid w:val="007B2B1B"/>
    <w:rsid w:val="007B2ECC"/>
    <w:rsid w:val="007B323E"/>
    <w:rsid w:val="007B3378"/>
    <w:rsid w:val="007B36A8"/>
    <w:rsid w:val="007B36B7"/>
    <w:rsid w:val="007B38AF"/>
    <w:rsid w:val="007B39CB"/>
    <w:rsid w:val="007B4C86"/>
    <w:rsid w:val="007B5101"/>
    <w:rsid w:val="007B5E00"/>
    <w:rsid w:val="007B5FCA"/>
    <w:rsid w:val="007B5FD9"/>
    <w:rsid w:val="007B63AA"/>
    <w:rsid w:val="007B63AB"/>
    <w:rsid w:val="007B6816"/>
    <w:rsid w:val="007B6EAC"/>
    <w:rsid w:val="007B70C6"/>
    <w:rsid w:val="007B7E45"/>
    <w:rsid w:val="007B7ED9"/>
    <w:rsid w:val="007C0609"/>
    <w:rsid w:val="007C07CF"/>
    <w:rsid w:val="007C0D39"/>
    <w:rsid w:val="007C0D63"/>
    <w:rsid w:val="007C107C"/>
    <w:rsid w:val="007C1086"/>
    <w:rsid w:val="007C1C09"/>
    <w:rsid w:val="007C1C23"/>
    <w:rsid w:val="007C1EBE"/>
    <w:rsid w:val="007C21E0"/>
    <w:rsid w:val="007C261C"/>
    <w:rsid w:val="007C26F9"/>
    <w:rsid w:val="007C27FE"/>
    <w:rsid w:val="007C2972"/>
    <w:rsid w:val="007C32B1"/>
    <w:rsid w:val="007C350D"/>
    <w:rsid w:val="007C3851"/>
    <w:rsid w:val="007C38A5"/>
    <w:rsid w:val="007C3B8F"/>
    <w:rsid w:val="007C3C58"/>
    <w:rsid w:val="007C4A64"/>
    <w:rsid w:val="007C531D"/>
    <w:rsid w:val="007C5D15"/>
    <w:rsid w:val="007C5E11"/>
    <w:rsid w:val="007C6981"/>
    <w:rsid w:val="007C6A09"/>
    <w:rsid w:val="007C6F4F"/>
    <w:rsid w:val="007C70A1"/>
    <w:rsid w:val="007C71BB"/>
    <w:rsid w:val="007C72DA"/>
    <w:rsid w:val="007C75CA"/>
    <w:rsid w:val="007C778C"/>
    <w:rsid w:val="007C7AB8"/>
    <w:rsid w:val="007C7B07"/>
    <w:rsid w:val="007D06B2"/>
    <w:rsid w:val="007D0C77"/>
    <w:rsid w:val="007D1079"/>
    <w:rsid w:val="007D13D5"/>
    <w:rsid w:val="007D140E"/>
    <w:rsid w:val="007D154A"/>
    <w:rsid w:val="007D2178"/>
    <w:rsid w:val="007D25F6"/>
    <w:rsid w:val="007D2C4D"/>
    <w:rsid w:val="007D2F4D"/>
    <w:rsid w:val="007D3320"/>
    <w:rsid w:val="007D3431"/>
    <w:rsid w:val="007D3463"/>
    <w:rsid w:val="007D34AF"/>
    <w:rsid w:val="007D36E8"/>
    <w:rsid w:val="007D3755"/>
    <w:rsid w:val="007D39CA"/>
    <w:rsid w:val="007D3AED"/>
    <w:rsid w:val="007D3C8C"/>
    <w:rsid w:val="007D3F22"/>
    <w:rsid w:val="007D4765"/>
    <w:rsid w:val="007D4832"/>
    <w:rsid w:val="007D4A0E"/>
    <w:rsid w:val="007D4B6E"/>
    <w:rsid w:val="007D4CA9"/>
    <w:rsid w:val="007D5024"/>
    <w:rsid w:val="007D5304"/>
    <w:rsid w:val="007D531F"/>
    <w:rsid w:val="007D5507"/>
    <w:rsid w:val="007D572B"/>
    <w:rsid w:val="007D5A55"/>
    <w:rsid w:val="007D6111"/>
    <w:rsid w:val="007D6B64"/>
    <w:rsid w:val="007D6F9B"/>
    <w:rsid w:val="007E00BC"/>
    <w:rsid w:val="007E0A85"/>
    <w:rsid w:val="007E1011"/>
    <w:rsid w:val="007E1882"/>
    <w:rsid w:val="007E21DF"/>
    <w:rsid w:val="007E2D87"/>
    <w:rsid w:val="007E3312"/>
    <w:rsid w:val="007E3338"/>
    <w:rsid w:val="007E47DB"/>
    <w:rsid w:val="007E48D3"/>
    <w:rsid w:val="007E4929"/>
    <w:rsid w:val="007E49AA"/>
    <w:rsid w:val="007E5287"/>
    <w:rsid w:val="007E5DDE"/>
    <w:rsid w:val="007E5F5F"/>
    <w:rsid w:val="007E605A"/>
    <w:rsid w:val="007E658E"/>
    <w:rsid w:val="007E69CC"/>
    <w:rsid w:val="007E6E59"/>
    <w:rsid w:val="007E6FB0"/>
    <w:rsid w:val="007E7207"/>
    <w:rsid w:val="007E7AD8"/>
    <w:rsid w:val="007F0D82"/>
    <w:rsid w:val="007F0DCB"/>
    <w:rsid w:val="007F105F"/>
    <w:rsid w:val="007F1E68"/>
    <w:rsid w:val="007F20F1"/>
    <w:rsid w:val="007F24E2"/>
    <w:rsid w:val="007F29BE"/>
    <w:rsid w:val="007F2AC2"/>
    <w:rsid w:val="007F318F"/>
    <w:rsid w:val="007F3437"/>
    <w:rsid w:val="007F373F"/>
    <w:rsid w:val="007F3DC7"/>
    <w:rsid w:val="007F46EA"/>
    <w:rsid w:val="007F493C"/>
    <w:rsid w:val="007F5299"/>
    <w:rsid w:val="007F536A"/>
    <w:rsid w:val="007F53F7"/>
    <w:rsid w:val="007F5539"/>
    <w:rsid w:val="007F5D5C"/>
    <w:rsid w:val="007F5DAF"/>
    <w:rsid w:val="007F6F50"/>
    <w:rsid w:val="007F70CC"/>
    <w:rsid w:val="007F7255"/>
    <w:rsid w:val="007F76F3"/>
    <w:rsid w:val="007F79FA"/>
    <w:rsid w:val="007F7AE1"/>
    <w:rsid w:val="007F7E29"/>
    <w:rsid w:val="0080026A"/>
    <w:rsid w:val="008006E9"/>
    <w:rsid w:val="00800E2F"/>
    <w:rsid w:val="00801464"/>
    <w:rsid w:val="008026C0"/>
    <w:rsid w:val="00802E9A"/>
    <w:rsid w:val="00803142"/>
    <w:rsid w:val="00803602"/>
    <w:rsid w:val="008036A6"/>
    <w:rsid w:val="00803D06"/>
    <w:rsid w:val="008040B6"/>
    <w:rsid w:val="00804181"/>
    <w:rsid w:val="00804551"/>
    <w:rsid w:val="00804765"/>
    <w:rsid w:val="008048DC"/>
    <w:rsid w:val="00805B03"/>
    <w:rsid w:val="00805E6E"/>
    <w:rsid w:val="0080627C"/>
    <w:rsid w:val="008066CC"/>
    <w:rsid w:val="0080683B"/>
    <w:rsid w:val="00806ADB"/>
    <w:rsid w:val="00807504"/>
    <w:rsid w:val="0080777A"/>
    <w:rsid w:val="008077A9"/>
    <w:rsid w:val="00807A22"/>
    <w:rsid w:val="00807E74"/>
    <w:rsid w:val="00810296"/>
    <w:rsid w:val="008103FE"/>
    <w:rsid w:val="008108C2"/>
    <w:rsid w:val="0081094C"/>
    <w:rsid w:val="00810B95"/>
    <w:rsid w:val="00810CCF"/>
    <w:rsid w:val="008117B4"/>
    <w:rsid w:val="00811981"/>
    <w:rsid w:val="0081245E"/>
    <w:rsid w:val="0081287A"/>
    <w:rsid w:val="00812CCD"/>
    <w:rsid w:val="00812E3F"/>
    <w:rsid w:val="00813D73"/>
    <w:rsid w:val="008142AE"/>
    <w:rsid w:val="008142EC"/>
    <w:rsid w:val="00814626"/>
    <w:rsid w:val="00814809"/>
    <w:rsid w:val="008154D3"/>
    <w:rsid w:val="008158A9"/>
    <w:rsid w:val="0081657F"/>
    <w:rsid w:val="008176A2"/>
    <w:rsid w:val="00817DDD"/>
    <w:rsid w:val="0082008A"/>
    <w:rsid w:val="0082047E"/>
    <w:rsid w:val="008204C0"/>
    <w:rsid w:val="008207B6"/>
    <w:rsid w:val="00820ADE"/>
    <w:rsid w:val="00820D3C"/>
    <w:rsid w:val="0082158F"/>
    <w:rsid w:val="008218D6"/>
    <w:rsid w:val="00821A4D"/>
    <w:rsid w:val="00821AE8"/>
    <w:rsid w:val="00821C6F"/>
    <w:rsid w:val="00821D12"/>
    <w:rsid w:val="00821F08"/>
    <w:rsid w:val="00822268"/>
    <w:rsid w:val="008224A6"/>
    <w:rsid w:val="008225A6"/>
    <w:rsid w:val="00822849"/>
    <w:rsid w:val="00822BBB"/>
    <w:rsid w:val="00822C6A"/>
    <w:rsid w:val="008235C7"/>
    <w:rsid w:val="008243EE"/>
    <w:rsid w:val="008252D8"/>
    <w:rsid w:val="00825317"/>
    <w:rsid w:val="00825910"/>
    <w:rsid w:val="00825CFC"/>
    <w:rsid w:val="00825E9A"/>
    <w:rsid w:val="00825F4E"/>
    <w:rsid w:val="00826531"/>
    <w:rsid w:val="00826600"/>
    <w:rsid w:val="00826AC1"/>
    <w:rsid w:val="008273A1"/>
    <w:rsid w:val="008274BB"/>
    <w:rsid w:val="00827A7C"/>
    <w:rsid w:val="00827ADC"/>
    <w:rsid w:val="00827B34"/>
    <w:rsid w:val="008301D6"/>
    <w:rsid w:val="008302B5"/>
    <w:rsid w:val="00830B16"/>
    <w:rsid w:val="00830CDB"/>
    <w:rsid w:val="0083150F"/>
    <w:rsid w:val="008318AB"/>
    <w:rsid w:val="00831D6E"/>
    <w:rsid w:val="008320E5"/>
    <w:rsid w:val="00832355"/>
    <w:rsid w:val="008326BB"/>
    <w:rsid w:val="0083279C"/>
    <w:rsid w:val="00832F98"/>
    <w:rsid w:val="008334BF"/>
    <w:rsid w:val="00833652"/>
    <w:rsid w:val="00833B72"/>
    <w:rsid w:val="00833B95"/>
    <w:rsid w:val="00834176"/>
    <w:rsid w:val="00834754"/>
    <w:rsid w:val="00834A3B"/>
    <w:rsid w:val="00834BB7"/>
    <w:rsid w:val="0083519C"/>
    <w:rsid w:val="0083610A"/>
    <w:rsid w:val="00836CBA"/>
    <w:rsid w:val="00837072"/>
    <w:rsid w:val="00837444"/>
    <w:rsid w:val="0083744C"/>
    <w:rsid w:val="00837C06"/>
    <w:rsid w:val="00840A13"/>
    <w:rsid w:val="00840A78"/>
    <w:rsid w:val="00840C71"/>
    <w:rsid w:val="00840ECA"/>
    <w:rsid w:val="008416F8"/>
    <w:rsid w:val="008425A0"/>
    <w:rsid w:val="00842A2C"/>
    <w:rsid w:val="00842A7A"/>
    <w:rsid w:val="00842C2E"/>
    <w:rsid w:val="00843051"/>
    <w:rsid w:val="0084331D"/>
    <w:rsid w:val="00843AB3"/>
    <w:rsid w:val="00843BD2"/>
    <w:rsid w:val="00843E16"/>
    <w:rsid w:val="00844098"/>
    <w:rsid w:val="00844157"/>
    <w:rsid w:val="008442D1"/>
    <w:rsid w:val="008445D3"/>
    <w:rsid w:val="008449F4"/>
    <w:rsid w:val="00844B8F"/>
    <w:rsid w:val="00844C44"/>
    <w:rsid w:val="0084515B"/>
    <w:rsid w:val="00846083"/>
    <w:rsid w:val="008461E4"/>
    <w:rsid w:val="00847A0E"/>
    <w:rsid w:val="00850205"/>
    <w:rsid w:val="00850442"/>
    <w:rsid w:val="00850834"/>
    <w:rsid w:val="00850A4E"/>
    <w:rsid w:val="00850D00"/>
    <w:rsid w:val="00850F44"/>
    <w:rsid w:val="008511D6"/>
    <w:rsid w:val="008512DA"/>
    <w:rsid w:val="008513F7"/>
    <w:rsid w:val="00851DEE"/>
    <w:rsid w:val="0085277B"/>
    <w:rsid w:val="00852966"/>
    <w:rsid w:val="00852C45"/>
    <w:rsid w:val="00852CDD"/>
    <w:rsid w:val="0085303D"/>
    <w:rsid w:val="008537DD"/>
    <w:rsid w:val="00853AE3"/>
    <w:rsid w:val="00853CAB"/>
    <w:rsid w:val="00854794"/>
    <w:rsid w:val="00854869"/>
    <w:rsid w:val="00854D31"/>
    <w:rsid w:val="00854EE9"/>
    <w:rsid w:val="008552AA"/>
    <w:rsid w:val="008557EB"/>
    <w:rsid w:val="0085696C"/>
    <w:rsid w:val="008574EA"/>
    <w:rsid w:val="00857668"/>
    <w:rsid w:val="0085794D"/>
    <w:rsid w:val="00857AAF"/>
    <w:rsid w:val="00857D5E"/>
    <w:rsid w:val="00860168"/>
    <w:rsid w:val="00860A51"/>
    <w:rsid w:val="00860FAE"/>
    <w:rsid w:val="00861020"/>
    <w:rsid w:val="0086133A"/>
    <w:rsid w:val="008614B8"/>
    <w:rsid w:val="0086162F"/>
    <w:rsid w:val="0086196F"/>
    <w:rsid w:val="00861BEF"/>
    <w:rsid w:val="00861C25"/>
    <w:rsid w:val="00861DD6"/>
    <w:rsid w:val="00861DED"/>
    <w:rsid w:val="0086250A"/>
    <w:rsid w:val="0086256B"/>
    <w:rsid w:val="00862AD6"/>
    <w:rsid w:val="00862AF2"/>
    <w:rsid w:val="0086377B"/>
    <w:rsid w:val="0086381F"/>
    <w:rsid w:val="008639DA"/>
    <w:rsid w:val="00864EAB"/>
    <w:rsid w:val="00865AA9"/>
    <w:rsid w:val="00865BCA"/>
    <w:rsid w:val="00865BFF"/>
    <w:rsid w:val="00866FBC"/>
    <w:rsid w:val="00867075"/>
    <w:rsid w:val="0086771E"/>
    <w:rsid w:val="0086780C"/>
    <w:rsid w:val="00867A72"/>
    <w:rsid w:val="00867F86"/>
    <w:rsid w:val="008704D1"/>
    <w:rsid w:val="00871AE7"/>
    <w:rsid w:val="00871D03"/>
    <w:rsid w:val="00871F54"/>
    <w:rsid w:val="00871FC5"/>
    <w:rsid w:val="0087238B"/>
    <w:rsid w:val="00872977"/>
    <w:rsid w:val="00872C09"/>
    <w:rsid w:val="00872C22"/>
    <w:rsid w:val="0087342F"/>
    <w:rsid w:val="008735AA"/>
    <w:rsid w:val="008735C7"/>
    <w:rsid w:val="00873DB3"/>
    <w:rsid w:val="00873EFD"/>
    <w:rsid w:val="008742F0"/>
    <w:rsid w:val="00874358"/>
    <w:rsid w:val="00874819"/>
    <w:rsid w:val="00874956"/>
    <w:rsid w:val="00874970"/>
    <w:rsid w:val="00874B25"/>
    <w:rsid w:val="00874CA9"/>
    <w:rsid w:val="00874CB9"/>
    <w:rsid w:val="008754B1"/>
    <w:rsid w:val="00875F5D"/>
    <w:rsid w:val="008760FF"/>
    <w:rsid w:val="00876CD9"/>
    <w:rsid w:val="008775D1"/>
    <w:rsid w:val="00877DA4"/>
    <w:rsid w:val="0088062B"/>
    <w:rsid w:val="00880A8F"/>
    <w:rsid w:val="00880AA1"/>
    <w:rsid w:val="008817FD"/>
    <w:rsid w:val="0088211C"/>
    <w:rsid w:val="00882421"/>
    <w:rsid w:val="008827D6"/>
    <w:rsid w:val="0088283A"/>
    <w:rsid w:val="008828E6"/>
    <w:rsid w:val="00882DD4"/>
    <w:rsid w:val="00882EB6"/>
    <w:rsid w:val="00883EB3"/>
    <w:rsid w:val="00884656"/>
    <w:rsid w:val="00884712"/>
    <w:rsid w:val="00884C0B"/>
    <w:rsid w:val="00884F43"/>
    <w:rsid w:val="0088596E"/>
    <w:rsid w:val="00885A4E"/>
    <w:rsid w:val="008862F5"/>
    <w:rsid w:val="008872E1"/>
    <w:rsid w:val="008879DA"/>
    <w:rsid w:val="00890478"/>
    <w:rsid w:val="008907FD"/>
    <w:rsid w:val="00890B3D"/>
    <w:rsid w:val="00890F18"/>
    <w:rsid w:val="0089101D"/>
    <w:rsid w:val="0089160E"/>
    <w:rsid w:val="0089165F"/>
    <w:rsid w:val="00892063"/>
    <w:rsid w:val="00892484"/>
    <w:rsid w:val="00892617"/>
    <w:rsid w:val="00892D04"/>
    <w:rsid w:val="00893406"/>
    <w:rsid w:val="008935FE"/>
    <w:rsid w:val="00893625"/>
    <w:rsid w:val="00893B50"/>
    <w:rsid w:val="00893E47"/>
    <w:rsid w:val="00893F00"/>
    <w:rsid w:val="008941FF"/>
    <w:rsid w:val="0089469A"/>
    <w:rsid w:val="00894851"/>
    <w:rsid w:val="00894937"/>
    <w:rsid w:val="00894B8D"/>
    <w:rsid w:val="00894C07"/>
    <w:rsid w:val="00894F1D"/>
    <w:rsid w:val="00894F57"/>
    <w:rsid w:val="00895033"/>
    <w:rsid w:val="0089537F"/>
    <w:rsid w:val="00896AF9"/>
    <w:rsid w:val="00896FC5"/>
    <w:rsid w:val="00897053"/>
    <w:rsid w:val="00897A40"/>
    <w:rsid w:val="008A030C"/>
    <w:rsid w:val="008A0454"/>
    <w:rsid w:val="008A07F6"/>
    <w:rsid w:val="008A08EC"/>
    <w:rsid w:val="008A0D8B"/>
    <w:rsid w:val="008A0FD2"/>
    <w:rsid w:val="008A13B9"/>
    <w:rsid w:val="008A18C7"/>
    <w:rsid w:val="008A1C78"/>
    <w:rsid w:val="008A2F69"/>
    <w:rsid w:val="008A37FF"/>
    <w:rsid w:val="008A44CC"/>
    <w:rsid w:val="008A469B"/>
    <w:rsid w:val="008A4928"/>
    <w:rsid w:val="008A4A5E"/>
    <w:rsid w:val="008A4F48"/>
    <w:rsid w:val="008A59E9"/>
    <w:rsid w:val="008A5D1B"/>
    <w:rsid w:val="008A6F78"/>
    <w:rsid w:val="008A7490"/>
    <w:rsid w:val="008A7873"/>
    <w:rsid w:val="008B08D2"/>
    <w:rsid w:val="008B0906"/>
    <w:rsid w:val="008B0AEF"/>
    <w:rsid w:val="008B14DF"/>
    <w:rsid w:val="008B15E3"/>
    <w:rsid w:val="008B162F"/>
    <w:rsid w:val="008B1C2A"/>
    <w:rsid w:val="008B1D4F"/>
    <w:rsid w:val="008B1E9B"/>
    <w:rsid w:val="008B1FF0"/>
    <w:rsid w:val="008B216C"/>
    <w:rsid w:val="008B243E"/>
    <w:rsid w:val="008B2EF7"/>
    <w:rsid w:val="008B30B8"/>
    <w:rsid w:val="008B330A"/>
    <w:rsid w:val="008B3908"/>
    <w:rsid w:val="008B3E75"/>
    <w:rsid w:val="008B40D3"/>
    <w:rsid w:val="008B413E"/>
    <w:rsid w:val="008B466C"/>
    <w:rsid w:val="008B483E"/>
    <w:rsid w:val="008B489C"/>
    <w:rsid w:val="008B4941"/>
    <w:rsid w:val="008B565E"/>
    <w:rsid w:val="008B58AA"/>
    <w:rsid w:val="008B5AAF"/>
    <w:rsid w:val="008B5F00"/>
    <w:rsid w:val="008B60E9"/>
    <w:rsid w:val="008B6331"/>
    <w:rsid w:val="008B6369"/>
    <w:rsid w:val="008B6475"/>
    <w:rsid w:val="008B661C"/>
    <w:rsid w:val="008B6D44"/>
    <w:rsid w:val="008B6EDA"/>
    <w:rsid w:val="008B7FFD"/>
    <w:rsid w:val="008C0D20"/>
    <w:rsid w:val="008C1206"/>
    <w:rsid w:val="008C19A0"/>
    <w:rsid w:val="008C1FF7"/>
    <w:rsid w:val="008C2A53"/>
    <w:rsid w:val="008C2C91"/>
    <w:rsid w:val="008C32D5"/>
    <w:rsid w:val="008C362C"/>
    <w:rsid w:val="008C3743"/>
    <w:rsid w:val="008C411E"/>
    <w:rsid w:val="008C41D5"/>
    <w:rsid w:val="008C4329"/>
    <w:rsid w:val="008C47DB"/>
    <w:rsid w:val="008C482F"/>
    <w:rsid w:val="008C4952"/>
    <w:rsid w:val="008C4F4B"/>
    <w:rsid w:val="008C5026"/>
    <w:rsid w:val="008C522B"/>
    <w:rsid w:val="008C5B59"/>
    <w:rsid w:val="008C5CF6"/>
    <w:rsid w:val="008C5EBE"/>
    <w:rsid w:val="008C63FF"/>
    <w:rsid w:val="008C64BF"/>
    <w:rsid w:val="008C7112"/>
    <w:rsid w:val="008C74CF"/>
    <w:rsid w:val="008C7A5F"/>
    <w:rsid w:val="008C7F07"/>
    <w:rsid w:val="008D0486"/>
    <w:rsid w:val="008D07BC"/>
    <w:rsid w:val="008D07C8"/>
    <w:rsid w:val="008D092C"/>
    <w:rsid w:val="008D0BC3"/>
    <w:rsid w:val="008D11B7"/>
    <w:rsid w:val="008D170E"/>
    <w:rsid w:val="008D177D"/>
    <w:rsid w:val="008D17C7"/>
    <w:rsid w:val="008D1B17"/>
    <w:rsid w:val="008D1DB6"/>
    <w:rsid w:val="008D258E"/>
    <w:rsid w:val="008D26D4"/>
    <w:rsid w:val="008D2D20"/>
    <w:rsid w:val="008D303C"/>
    <w:rsid w:val="008D3206"/>
    <w:rsid w:val="008D3CC8"/>
    <w:rsid w:val="008D409E"/>
    <w:rsid w:val="008D4554"/>
    <w:rsid w:val="008D47EC"/>
    <w:rsid w:val="008D562D"/>
    <w:rsid w:val="008D57C4"/>
    <w:rsid w:val="008D59DB"/>
    <w:rsid w:val="008D5DC8"/>
    <w:rsid w:val="008D6594"/>
    <w:rsid w:val="008D6B3F"/>
    <w:rsid w:val="008D6BE6"/>
    <w:rsid w:val="008D6F24"/>
    <w:rsid w:val="008D73F6"/>
    <w:rsid w:val="008D7869"/>
    <w:rsid w:val="008D7935"/>
    <w:rsid w:val="008D7B1C"/>
    <w:rsid w:val="008D7DCA"/>
    <w:rsid w:val="008D7E97"/>
    <w:rsid w:val="008E0262"/>
    <w:rsid w:val="008E0416"/>
    <w:rsid w:val="008E0B5F"/>
    <w:rsid w:val="008E0EB6"/>
    <w:rsid w:val="008E12E2"/>
    <w:rsid w:val="008E12F8"/>
    <w:rsid w:val="008E206E"/>
    <w:rsid w:val="008E2C00"/>
    <w:rsid w:val="008E2C98"/>
    <w:rsid w:val="008E35B0"/>
    <w:rsid w:val="008E3CE1"/>
    <w:rsid w:val="008E3D19"/>
    <w:rsid w:val="008E47F8"/>
    <w:rsid w:val="008E4981"/>
    <w:rsid w:val="008E4D30"/>
    <w:rsid w:val="008E533C"/>
    <w:rsid w:val="008E5766"/>
    <w:rsid w:val="008E57E1"/>
    <w:rsid w:val="008E5E8D"/>
    <w:rsid w:val="008E5EC5"/>
    <w:rsid w:val="008E614A"/>
    <w:rsid w:val="008E6163"/>
    <w:rsid w:val="008E6704"/>
    <w:rsid w:val="008E74FC"/>
    <w:rsid w:val="008E760A"/>
    <w:rsid w:val="008E76A6"/>
    <w:rsid w:val="008F00AB"/>
    <w:rsid w:val="008F0496"/>
    <w:rsid w:val="008F0889"/>
    <w:rsid w:val="008F0892"/>
    <w:rsid w:val="008F0DCD"/>
    <w:rsid w:val="008F0FAD"/>
    <w:rsid w:val="008F12C5"/>
    <w:rsid w:val="008F12EC"/>
    <w:rsid w:val="008F130F"/>
    <w:rsid w:val="008F1579"/>
    <w:rsid w:val="008F16AB"/>
    <w:rsid w:val="008F16BC"/>
    <w:rsid w:val="008F197C"/>
    <w:rsid w:val="008F1D3C"/>
    <w:rsid w:val="008F30F7"/>
    <w:rsid w:val="008F3317"/>
    <w:rsid w:val="008F38F4"/>
    <w:rsid w:val="008F3A9B"/>
    <w:rsid w:val="008F5822"/>
    <w:rsid w:val="008F5846"/>
    <w:rsid w:val="008F5CFA"/>
    <w:rsid w:val="008F5D0A"/>
    <w:rsid w:val="008F5DB4"/>
    <w:rsid w:val="008F672C"/>
    <w:rsid w:val="008F6AFF"/>
    <w:rsid w:val="008F6FE3"/>
    <w:rsid w:val="008F72E9"/>
    <w:rsid w:val="008F75E0"/>
    <w:rsid w:val="008F7903"/>
    <w:rsid w:val="008F7A56"/>
    <w:rsid w:val="008F7D6D"/>
    <w:rsid w:val="00900109"/>
    <w:rsid w:val="0090025D"/>
    <w:rsid w:val="009003D5"/>
    <w:rsid w:val="00900BEF"/>
    <w:rsid w:val="009014FC"/>
    <w:rsid w:val="00901590"/>
    <w:rsid w:val="009015B4"/>
    <w:rsid w:val="00901C1C"/>
    <w:rsid w:val="00901F66"/>
    <w:rsid w:val="009023A4"/>
    <w:rsid w:val="00902961"/>
    <w:rsid w:val="00903050"/>
    <w:rsid w:val="009033C4"/>
    <w:rsid w:val="009039AF"/>
    <w:rsid w:val="00903B11"/>
    <w:rsid w:val="009045EC"/>
    <w:rsid w:val="0090490C"/>
    <w:rsid w:val="0090537A"/>
    <w:rsid w:val="009057AA"/>
    <w:rsid w:val="00905B87"/>
    <w:rsid w:val="00906662"/>
    <w:rsid w:val="00906EE0"/>
    <w:rsid w:val="0090740B"/>
    <w:rsid w:val="00907CD0"/>
    <w:rsid w:val="00907EB0"/>
    <w:rsid w:val="009106FA"/>
    <w:rsid w:val="00911229"/>
    <w:rsid w:val="00911568"/>
    <w:rsid w:val="0091170C"/>
    <w:rsid w:val="00911950"/>
    <w:rsid w:val="00911A84"/>
    <w:rsid w:val="00911D93"/>
    <w:rsid w:val="00911EB1"/>
    <w:rsid w:val="0091233D"/>
    <w:rsid w:val="00912450"/>
    <w:rsid w:val="009124D1"/>
    <w:rsid w:val="00913758"/>
    <w:rsid w:val="00914014"/>
    <w:rsid w:val="009151B8"/>
    <w:rsid w:val="00915232"/>
    <w:rsid w:val="0091538B"/>
    <w:rsid w:val="0091551D"/>
    <w:rsid w:val="009164F6"/>
    <w:rsid w:val="0091664D"/>
    <w:rsid w:val="009169E4"/>
    <w:rsid w:val="00917028"/>
    <w:rsid w:val="009173A0"/>
    <w:rsid w:val="00917980"/>
    <w:rsid w:val="00920A47"/>
    <w:rsid w:val="009211A4"/>
    <w:rsid w:val="00921248"/>
    <w:rsid w:val="00921765"/>
    <w:rsid w:val="00921E6E"/>
    <w:rsid w:val="009221F2"/>
    <w:rsid w:val="00922506"/>
    <w:rsid w:val="00922A05"/>
    <w:rsid w:val="0092375A"/>
    <w:rsid w:val="00923A4B"/>
    <w:rsid w:val="00923A7D"/>
    <w:rsid w:val="00923CD6"/>
    <w:rsid w:val="00924585"/>
    <w:rsid w:val="00924F58"/>
    <w:rsid w:val="009254ED"/>
    <w:rsid w:val="00925534"/>
    <w:rsid w:val="009256F2"/>
    <w:rsid w:val="00925C9B"/>
    <w:rsid w:val="00925E8E"/>
    <w:rsid w:val="0092688E"/>
    <w:rsid w:val="00926B89"/>
    <w:rsid w:val="00926F50"/>
    <w:rsid w:val="00926F6B"/>
    <w:rsid w:val="009273DA"/>
    <w:rsid w:val="0092783F"/>
    <w:rsid w:val="00927C1B"/>
    <w:rsid w:val="0093041B"/>
    <w:rsid w:val="00930525"/>
    <w:rsid w:val="0093063F"/>
    <w:rsid w:val="00930E05"/>
    <w:rsid w:val="009311D8"/>
    <w:rsid w:val="009312F0"/>
    <w:rsid w:val="009318F5"/>
    <w:rsid w:val="00931D16"/>
    <w:rsid w:val="0093259A"/>
    <w:rsid w:val="009325F1"/>
    <w:rsid w:val="0093340C"/>
    <w:rsid w:val="00933534"/>
    <w:rsid w:val="009337FA"/>
    <w:rsid w:val="00934371"/>
    <w:rsid w:val="00934470"/>
    <w:rsid w:val="00934AE9"/>
    <w:rsid w:val="00934C2E"/>
    <w:rsid w:val="00935344"/>
    <w:rsid w:val="0093575D"/>
    <w:rsid w:val="0093589E"/>
    <w:rsid w:val="00935AC6"/>
    <w:rsid w:val="00935F67"/>
    <w:rsid w:val="0093615C"/>
    <w:rsid w:val="0093632B"/>
    <w:rsid w:val="009363C7"/>
    <w:rsid w:val="00936799"/>
    <w:rsid w:val="009367F5"/>
    <w:rsid w:val="00936A60"/>
    <w:rsid w:val="00936D93"/>
    <w:rsid w:val="00937BCD"/>
    <w:rsid w:val="00937D45"/>
    <w:rsid w:val="00937F22"/>
    <w:rsid w:val="009406D5"/>
    <w:rsid w:val="00940766"/>
    <w:rsid w:val="00940808"/>
    <w:rsid w:val="009409C2"/>
    <w:rsid w:val="00941F62"/>
    <w:rsid w:val="00941FDB"/>
    <w:rsid w:val="00942421"/>
    <w:rsid w:val="00942586"/>
    <w:rsid w:val="00942717"/>
    <w:rsid w:val="00942A8D"/>
    <w:rsid w:val="009435C9"/>
    <w:rsid w:val="00943758"/>
    <w:rsid w:val="00943E89"/>
    <w:rsid w:val="009444F0"/>
    <w:rsid w:val="00944C24"/>
    <w:rsid w:val="00944CC3"/>
    <w:rsid w:val="00944EBC"/>
    <w:rsid w:val="00945135"/>
    <w:rsid w:val="00945B0A"/>
    <w:rsid w:val="00945C17"/>
    <w:rsid w:val="00946018"/>
    <w:rsid w:val="0094648A"/>
    <w:rsid w:val="00946A96"/>
    <w:rsid w:val="00946B7D"/>
    <w:rsid w:val="00946EDE"/>
    <w:rsid w:val="009471F9"/>
    <w:rsid w:val="0094762C"/>
    <w:rsid w:val="00947C57"/>
    <w:rsid w:val="00950198"/>
    <w:rsid w:val="009501F9"/>
    <w:rsid w:val="00950A8F"/>
    <w:rsid w:val="00950B60"/>
    <w:rsid w:val="00950C20"/>
    <w:rsid w:val="00950FCA"/>
    <w:rsid w:val="009519B2"/>
    <w:rsid w:val="00951BDD"/>
    <w:rsid w:val="00951C29"/>
    <w:rsid w:val="00952043"/>
    <w:rsid w:val="009525BA"/>
    <w:rsid w:val="00952B67"/>
    <w:rsid w:val="00952B68"/>
    <w:rsid w:val="00952B76"/>
    <w:rsid w:val="0095355A"/>
    <w:rsid w:val="00953C09"/>
    <w:rsid w:val="00953CD8"/>
    <w:rsid w:val="0095413B"/>
    <w:rsid w:val="0095460C"/>
    <w:rsid w:val="00954636"/>
    <w:rsid w:val="00955250"/>
    <w:rsid w:val="00955460"/>
    <w:rsid w:val="0095559B"/>
    <w:rsid w:val="0095560D"/>
    <w:rsid w:val="00955912"/>
    <w:rsid w:val="009562D0"/>
    <w:rsid w:val="00956AC7"/>
    <w:rsid w:val="00956F22"/>
    <w:rsid w:val="0095721F"/>
    <w:rsid w:val="009572DA"/>
    <w:rsid w:val="0096018C"/>
    <w:rsid w:val="00961022"/>
    <w:rsid w:val="0096192E"/>
    <w:rsid w:val="00962683"/>
    <w:rsid w:val="0096284E"/>
    <w:rsid w:val="00962926"/>
    <w:rsid w:val="00962C36"/>
    <w:rsid w:val="00962DEB"/>
    <w:rsid w:val="00963AAB"/>
    <w:rsid w:val="00963B35"/>
    <w:rsid w:val="00963DF9"/>
    <w:rsid w:val="00964324"/>
    <w:rsid w:val="009644F8"/>
    <w:rsid w:val="00964508"/>
    <w:rsid w:val="0096452F"/>
    <w:rsid w:val="009645FD"/>
    <w:rsid w:val="009646AF"/>
    <w:rsid w:val="0096471B"/>
    <w:rsid w:val="00964FE8"/>
    <w:rsid w:val="0096516C"/>
    <w:rsid w:val="009652AC"/>
    <w:rsid w:val="009653EC"/>
    <w:rsid w:val="009654CB"/>
    <w:rsid w:val="009657DD"/>
    <w:rsid w:val="00965CF4"/>
    <w:rsid w:val="00966685"/>
    <w:rsid w:val="00966A55"/>
    <w:rsid w:val="00966DFD"/>
    <w:rsid w:val="009670B2"/>
    <w:rsid w:val="009670C1"/>
    <w:rsid w:val="009679A3"/>
    <w:rsid w:val="009700B6"/>
    <w:rsid w:val="009703D7"/>
    <w:rsid w:val="009709E8"/>
    <w:rsid w:val="00970C9F"/>
    <w:rsid w:val="0097147D"/>
    <w:rsid w:val="009719EA"/>
    <w:rsid w:val="00971B3E"/>
    <w:rsid w:val="00971C38"/>
    <w:rsid w:val="00972044"/>
    <w:rsid w:val="00972690"/>
    <w:rsid w:val="009729AB"/>
    <w:rsid w:val="009729C9"/>
    <w:rsid w:val="00972CC3"/>
    <w:rsid w:val="009735B4"/>
    <w:rsid w:val="0097420C"/>
    <w:rsid w:val="009746F4"/>
    <w:rsid w:val="00974856"/>
    <w:rsid w:val="009751F5"/>
    <w:rsid w:val="00975467"/>
    <w:rsid w:val="00975CE0"/>
    <w:rsid w:val="009760D6"/>
    <w:rsid w:val="00976196"/>
    <w:rsid w:val="009761CF"/>
    <w:rsid w:val="00976391"/>
    <w:rsid w:val="0097643A"/>
    <w:rsid w:val="00976A51"/>
    <w:rsid w:val="00976E9A"/>
    <w:rsid w:val="00977023"/>
    <w:rsid w:val="00977239"/>
    <w:rsid w:val="009772F8"/>
    <w:rsid w:val="00977934"/>
    <w:rsid w:val="0098004E"/>
    <w:rsid w:val="009802A6"/>
    <w:rsid w:val="00980613"/>
    <w:rsid w:val="00980660"/>
    <w:rsid w:val="009807B3"/>
    <w:rsid w:val="00980867"/>
    <w:rsid w:val="00980AD9"/>
    <w:rsid w:val="009812EC"/>
    <w:rsid w:val="009814E8"/>
    <w:rsid w:val="00981591"/>
    <w:rsid w:val="00981BB9"/>
    <w:rsid w:val="00981E82"/>
    <w:rsid w:val="00982104"/>
    <w:rsid w:val="009821D2"/>
    <w:rsid w:val="009822BD"/>
    <w:rsid w:val="00982F9F"/>
    <w:rsid w:val="009835D9"/>
    <w:rsid w:val="00984D5E"/>
    <w:rsid w:val="009851B8"/>
    <w:rsid w:val="0098614D"/>
    <w:rsid w:val="00986326"/>
    <w:rsid w:val="0098652B"/>
    <w:rsid w:val="009865D0"/>
    <w:rsid w:val="00986BC4"/>
    <w:rsid w:val="00986C0C"/>
    <w:rsid w:val="00986CFF"/>
    <w:rsid w:val="00986DEF"/>
    <w:rsid w:val="00987AF2"/>
    <w:rsid w:val="00990BC7"/>
    <w:rsid w:val="00991147"/>
    <w:rsid w:val="00991338"/>
    <w:rsid w:val="00991666"/>
    <w:rsid w:val="00992110"/>
    <w:rsid w:val="00992B4C"/>
    <w:rsid w:val="00992CCE"/>
    <w:rsid w:val="0099307A"/>
    <w:rsid w:val="009934B9"/>
    <w:rsid w:val="00993749"/>
    <w:rsid w:val="00993C17"/>
    <w:rsid w:val="00993D71"/>
    <w:rsid w:val="00993E59"/>
    <w:rsid w:val="009946FC"/>
    <w:rsid w:val="00994993"/>
    <w:rsid w:val="00994AE2"/>
    <w:rsid w:val="00994D95"/>
    <w:rsid w:val="0099529A"/>
    <w:rsid w:val="009952E9"/>
    <w:rsid w:val="009956FD"/>
    <w:rsid w:val="00995C64"/>
    <w:rsid w:val="00995CBE"/>
    <w:rsid w:val="00995D4D"/>
    <w:rsid w:val="00995E59"/>
    <w:rsid w:val="00996582"/>
    <w:rsid w:val="00996972"/>
    <w:rsid w:val="0099728D"/>
    <w:rsid w:val="00997D43"/>
    <w:rsid w:val="00997FCA"/>
    <w:rsid w:val="009A0176"/>
    <w:rsid w:val="009A0761"/>
    <w:rsid w:val="009A0F22"/>
    <w:rsid w:val="009A109A"/>
    <w:rsid w:val="009A14F4"/>
    <w:rsid w:val="009A18D6"/>
    <w:rsid w:val="009A1939"/>
    <w:rsid w:val="009A23FC"/>
    <w:rsid w:val="009A248B"/>
    <w:rsid w:val="009A250E"/>
    <w:rsid w:val="009A2A4F"/>
    <w:rsid w:val="009A2B35"/>
    <w:rsid w:val="009A2B47"/>
    <w:rsid w:val="009A36B1"/>
    <w:rsid w:val="009A3EC9"/>
    <w:rsid w:val="009A44DE"/>
    <w:rsid w:val="009A48A7"/>
    <w:rsid w:val="009A4B29"/>
    <w:rsid w:val="009A55A6"/>
    <w:rsid w:val="009A568B"/>
    <w:rsid w:val="009A5784"/>
    <w:rsid w:val="009A5B8C"/>
    <w:rsid w:val="009A5D4F"/>
    <w:rsid w:val="009A5E4C"/>
    <w:rsid w:val="009A624B"/>
    <w:rsid w:val="009A64EC"/>
    <w:rsid w:val="009A6979"/>
    <w:rsid w:val="009A6C44"/>
    <w:rsid w:val="009A6E58"/>
    <w:rsid w:val="009A6F54"/>
    <w:rsid w:val="009A705F"/>
    <w:rsid w:val="009A71EE"/>
    <w:rsid w:val="009A785D"/>
    <w:rsid w:val="009A7923"/>
    <w:rsid w:val="009A7ECF"/>
    <w:rsid w:val="009B17A7"/>
    <w:rsid w:val="009B1C42"/>
    <w:rsid w:val="009B1E77"/>
    <w:rsid w:val="009B28CC"/>
    <w:rsid w:val="009B2916"/>
    <w:rsid w:val="009B2A0D"/>
    <w:rsid w:val="009B2DD3"/>
    <w:rsid w:val="009B2E3A"/>
    <w:rsid w:val="009B2F3F"/>
    <w:rsid w:val="009B332E"/>
    <w:rsid w:val="009B3744"/>
    <w:rsid w:val="009B37CA"/>
    <w:rsid w:val="009B41C2"/>
    <w:rsid w:val="009B4E85"/>
    <w:rsid w:val="009B4FF3"/>
    <w:rsid w:val="009B5738"/>
    <w:rsid w:val="009B5D25"/>
    <w:rsid w:val="009B5E67"/>
    <w:rsid w:val="009B5F6F"/>
    <w:rsid w:val="009B5FB6"/>
    <w:rsid w:val="009B633D"/>
    <w:rsid w:val="009B663F"/>
    <w:rsid w:val="009B6804"/>
    <w:rsid w:val="009B6C15"/>
    <w:rsid w:val="009B6C20"/>
    <w:rsid w:val="009B6CF2"/>
    <w:rsid w:val="009B789C"/>
    <w:rsid w:val="009C0091"/>
    <w:rsid w:val="009C07F3"/>
    <w:rsid w:val="009C09D6"/>
    <w:rsid w:val="009C0A17"/>
    <w:rsid w:val="009C0BE2"/>
    <w:rsid w:val="009C103D"/>
    <w:rsid w:val="009C1246"/>
    <w:rsid w:val="009C12AB"/>
    <w:rsid w:val="009C13C1"/>
    <w:rsid w:val="009C14ED"/>
    <w:rsid w:val="009C1998"/>
    <w:rsid w:val="009C286A"/>
    <w:rsid w:val="009C2BBE"/>
    <w:rsid w:val="009C2C63"/>
    <w:rsid w:val="009C2D8C"/>
    <w:rsid w:val="009C3366"/>
    <w:rsid w:val="009C343F"/>
    <w:rsid w:val="009C34FE"/>
    <w:rsid w:val="009C3524"/>
    <w:rsid w:val="009C39D0"/>
    <w:rsid w:val="009C3A69"/>
    <w:rsid w:val="009C3C63"/>
    <w:rsid w:val="009C3FC7"/>
    <w:rsid w:val="009C4395"/>
    <w:rsid w:val="009C4551"/>
    <w:rsid w:val="009C4BA7"/>
    <w:rsid w:val="009C4BA9"/>
    <w:rsid w:val="009C4C81"/>
    <w:rsid w:val="009C4F28"/>
    <w:rsid w:val="009C4F35"/>
    <w:rsid w:val="009C565A"/>
    <w:rsid w:val="009C58E1"/>
    <w:rsid w:val="009C5C95"/>
    <w:rsid w:val="009C609B"/>
    <w:rsid w:val="009C6293"/>
    <w:rsid w:val="009C68C4"/>
    <w:rsid w:val="009C7DE5"/>
    <w:rsid w:val="009D01C2"/>
    <w:rsid w:val="009D01E2"/>
    <w:rsid w:val="009D0B22"/>
    <w:rsid w:val="009D0E35"/>
    <w:rsid w:val="009D0FFF"/>
    <w:rsid w:val="009D123E"/>
    <w:rsid w:val="009D150B"/>
    <w:rsid w:val="009D181E"/>
    <w:rsid w:val="009D192B"/>
    <w:rsid w:val="009D193B"/>
    <w:rsid w:val="009D2003"/>
    <w:rsid w:val="009D239B"/>
    <w:rsid w:val="009D25AA"/>
    <w:rsid w:val="009D2E6B"/>
    <w:rsid w:val="009D361F"/>
    <w:rsid w:val="009D3A4F"/>
    <w:rsid w:val="009D3DB6"/>
    <w:rsid w:val="009D42EE"/>
    <w:rsid w:val="009D49DA"/>
    <w:rsid w:val="009D4CDC"/>
    <w:rsid w:val="009D511A"/>
    <w:rsid w:val="009D5145"/>
    <w:rsid w:val="009D534A"/>
    <w:rsid w:val="009D5459"/>
    <w:rsid w:val="009D57C8"/>
    <w:rsid w:val="009D6941"/>
    <w:rsid w:val="009D69DF"/>
    <w:rsid w:val="009D6AD6"/>
    <w:rsid w:val="009D7680"/>
    <w:rsid w:val="009D7FD7"/>
    <w:rsid w:val="009E051A"/>
    <w:rsid w:val="009E08CC"/>
    <w:rsid w:val="009E11D8"/>
    <w:rsid w:val="009E18F6"/>
    <w:rsid w:val="009E1D35"/>
    <w:rsid w:val="009E1D60"/>
    <w:rsid w:val="009E217C"/>
    <w:rsid w:val="009E24E4"/>
    <w:rsid w:val="009E2A74"/>
    <w:rsid w:val="009E2F6A"/>
    <w:rsid w:val="009E34F7"/>
    <w:rsid w:val="009E369F"/>
    <w:rsid w:val="009E3A2A"/>
    <w:rsid w:val="009E3C2D"/>
    <w:rsid w:val="009E3D4D"/>
    <w:rsid w:val="009E3D56"/>
    <w:rsid w:val="009E3DF1"/>
    <w:rsid w:val="009E4567"/>
    <w:rsid w:val="009E4D5E"/>
    <w:rsid w:val="009E4E87"/>
    <w:rsid w:val="009E4FDB"/>
    <w:rsid w:val="009E5046"/>
    <w:rsid w:val="009E559B"/>
    <w:rsid w:val="009E5AD2"/>
    <w:rsid w:val="009E5B28"/>
    <w:rsid w:val="009E5E33"/>
    <w:rsid w:val="009E5EE0"/>
    <w:rsid w:val="009E62A8"/>
    <w:rsid w:val="009E6516"/>
    <w:rsid w:val="009E6686"/>
    <w:rsid w:val="009E6A07"/>
    <w:rsid w:val="009E7750"/>
    <w:rsid w:val="009E7CAE"/>
    <w:rsid w:val="009F00B4"/>
    <w:rsid w:val="009F00BC"/>
    <w:rsid w:val="009F0A0C"/>
    <w:rsid w:val="009F0BD4"/>
    <w:rsid w:val="009F0C36"/>
    <w:rsid w:val="009F0D63"/>
    <w:rsid w:val="009F1447"/>
    <w:rsid w:val="009F15F9"/>
    <w:rsid w:val="009F1B24"/>
    <w:rsid w:val="009F2CB6"/>
    <w:rsid w:val="009F32CF"/>
    <w:rsid w:val="009F36A0"/>
    <w:rsid w:val="009F4F45"/>
    <w:rsid w:val="009F57A4"/>
    <w:rsid w:val="009F5808"/>
    <w:rsid w:val="009F5AFE"/>
    <w:rsid w:val="009F5B1D"/>
    <w:rsid w:val="009F5E12"/>
    <w:rsid w:val="009F60FB"/>
    <w:rsid w:val="009F613D"/>
    <w:rsid w:val="009F6723"/>
    <w:rsid w:val="009F6F7F"/>
    <w:rsid w:val="009F79B5"/>
    <w:rsid w:val="009F7C8A"/>
    <w:rsid w:val="009F7E29"/>
    <w:rsid w:val="009F7F21"/>
    <w:rsid w:val="00A00262"/>
    <w:rsid w:val="00A0046D"/>
    <w:rsid w:val="00A005ED"/>
    <w:rsid w:val="00A00D82"/>
    <w:rsid w:val="00A01592"/>
    <w:rsid w:val="00A01786"/>
    <w:rsid w:val="00A01FAC"/>
    <w:rsid w:val="00A0236F"/>
    <w:rsid w:val="00A0240B"/>
    <w:rsid w:val="00A02504"/>
    <w:rsid w:val="00A02AA1"/>
    <w:rsid w:val="00A033A4"/>
    <w:rsid w:val="00A03685"/>
    <w:rsid w:val="00A03792"/>
    <w:rsid w:val="00A0389A"/>
    <w:rsid w:val="00A04651"/>
    <w:rsid w:val="00A0477C"/>
    <w:rsid w:val="00A04A9A"/>
    <w:rsid w:val="00A04E93"/>
    <w:rsid w:val="00A0509F"/>
    <w:rsid w:val="00A0544C"/>
    <w:rsid w:val="00A058C1"/>
    <w:rsid w:val="00A05A6B"/>
    <w:rsid w:val="00A05A8D"/>
    <w:rsid w:val="00A060C7"/>
    <w:rsid w:val="00A06210"/>
    <w:rsid w:val="00A06EF8"/>
    <w:rsid w:val="00A07106"/>
    <w:rsid w:val="00A07C70"/>
    <w:rsid w:val="00A10BDE"/>
    <w:rsid w:val="00A10DC9"/>
    <w:rsid w:val="00A10F81"/>
    <w:rsid w:val="00A1113D"/>
    <w:rsid w:val="00A116DD"/>
    <w:rsid w:val="00A1187A"/>
    <w:rsid w:val="00A118D1"/>
    <w:rsid w:val="00A11C5C"/>
    <w:rsid w:val="00A121E0"/>
    <w:rsid w:val="00A126D3"/>
    <w:rsid w:val="00A12779"/>
    <w:rsid w:val="00A12B37"/>
    <w:rsid w:val="00A12C0B"/>
    <w:rsid w:val="00A131A8"/>
    <w:rsid w:val="00A13A54"/>
    <w:rsid w:val="00A13DDB"/>
    <w:rsid w:val="00A13FBE"/>
    <w:rsid w:val="00A1403A"/>
    <w:rsid w:val="00A1416A"/>
    <w:rsid w:val="00A142C7"/>
    <w:rsid w:val="00A14E7D"/>
    <w:rsid w:val="00A153C5"/>
    <w:rsid w:val="00A1569B"/>
    <w:rsid w:val="00A1574B"/>
    <w:rsid w:val="00A158A1"/>
    <w:rsid w:val="00A15FAA"/>
    <w:rsid w:val="00A167C9"/>
    <w:rsid w:val="00A16883"/>
    <w:rsid w:val="00A1701C"/>
    <w:rsid w:val="00A175BF"/>
    <w:rsid w:val="00A179CA"/>
    <w:rsid w:val="00A17DA4"/>
    <w:rsid w:val="00A17EAF"/>
    <w:rsid w:val="00A17FEA"/>
    <w:rsid w:val="00A206B3"/>
    <w:rsid w:val="00A20881"/>
    <w:rsid w:val="00A20A7A"/>
    <w:rsid w:val="00A20CB1"/>
    <w:rsid w:val="00A210AA"/>
    <w:rsid w:val="00A213CE"/>
    <w:rsid w:val="00A21470"/>
    <w:rsid w:val="00A2159A"/>
    <w:rsid w:val="00A2187B"/>
    <w:rsid w:val="00A228E4"/>
    <w:rsid w:val="00A22BBA"/>
    <w:rsid w:val="00A22D7D"/>
    <w:rsid w:val="00A235AE"/>
    <w:rsid w:val="00A235F8"/>
    <w:rsid w:val="00A236CD"/>
    <w:rsid w:val="00A23842"/>
    <w:rsid w:val="00A23868"/>
    <w:rsid w:val="00A23BBA"/>
    <w:rsid w:val="00A24511"/>
    <w:rsid w:val="00A24551"/>
    <w:rsid w:val="00A247A8"/>
    <w:rsid w:val="00A249BC"/>
    <w:rsid w:val="00A24E00"/>
    <w:rsid w:val="00A24F28"/>
    <w:rsid w:val="00A2573B"/>
    <w:rsid w:val="00A25C93"/>
    <w:rsid w:val="00A25F3B"/>
    <w:rsid w:val="00A2664E"/>
    <w:rsid w:val="00A2678D"/>
    <w:rsid w:val="00A26BA8"/>
    <w:rsid w:val="00A26DA1"/>
    <w:rsid w:val="00A26E9D"/>
    <w:rsid w:val="00A27543"/>
    <w:rsid w:val="00A3013F"/>
    <w:rsid w:val="00A30505"/>
    <w:rsid w:val="00A30DF7"/>
    <w:rsid w:val="00A31541"/>
    <w:rsid w:val="00A31AF0"/>
    <w:rsid w:val="00A31D3C"/>
    <w:rsid w:val="00A32203"/>
    <w:rsid w:val="00A32335"/>
    <w:rsid w:val="00A325A8"/>
    <w:rsid w:val="00A32708"/>
    <w:rsid w:val="00A32BC7"/>
    <w:rsid w:val="00A32D8C"/>
    <w:rsid w:val="00A32FE0"/>
    <w:rsid w:val="00A33991"/>
    <w:rsid w:val="00A34195"/>
    <w:rsid w:val="00A34535"/>
    <w:rsid w:val="00A34A73"/>
    <w:rsid w:val="00A3519C"/>
    <w:rsid w:val="00A35813"/>
    <w:rsid w:val="00A359CD"/>
    <w:rsid w:val="00A35EF7"/>
    <w:rsid w:val="00A35FA2"/>
    <w:rsid w:val="00A36010"/>
    <w:rsid w:val="00A36421"/>
    <w:rsid w:val="00A36832"/>
    <w:rsid w:val="00A36D03"/>
    <w:rsid w:val="00A41F7C"/>
    <w:rsid w:val="00A4264D"/>
    <w:rsid w:val="00A42669"/>
    <w:rsid w:val="00A42794"/>
    <w:rsid w:val="00A42BCA"/>
    <w:rsid w:val="00A43593"/>
    <w:rsid w:val="00A438D9"/>
    <w:rsid w:val="00A44128"/>
    <w:rsid w:val="00A44494"/>
    <w:rsid w:val="00A446C3"/>
    <w:rsid w:val="00A44AE0"/>
    <w:rsid w:val="00A44E9A"/>
    <w:rsid w:val="00A45638"/>
    <w:rsid w:val="00A45992"/>
    <w:rsid w:val="00A460F8"/>
    <w:rsid w:val="00A46242"/>
    <w:rsid w:val="00A464DF"/>
    <w:rsid w:val="00A46B5B"/>
    <w:rsid w:val="00A473E4"/>
    <w:rsid w:val="00A47737"/>
    <w:rsid w:val="00A47B5A"/>
    <w:rsid w:val="00A47CC6"/>
    <w:rsid w:val="00A47E1A"/>
    <w:rsid w:val="00A47F95"/>
    <w:rsid w:val="00A50247"/>
    <w:rsid w:val="00A5030C"/>
    <w:rsid w:val="00A50893"/>
    <w:rsid w:val="00A50962"/>
    <w:rsid w:val="00A50C5F"/>
    <w:rsid w:val="00A51563"/>
    <w:rsid w:val="00A51724"/>
    <w:rsid w:val="00A51C2A"/>
    <w:rsid w:val="00A51E5E"/>
    <w:rsid w:val="00A524FA"/>
    <w:rsid w:val="00A5256D"/>
    <w:rsid w:val="00A527EB"/>
    <w:rsid w:val="00A53003"/>
    <w:rsid w:val="00A5345E"/>
    <w:rsid w:val="00A546CF"/>
    <w:rsid w:val="00A5476A"/>
    <w:rsid w:val="00A54949"/>
    <w:rsid w:val="00A54D21"/>
    <w:rsid w:val="00A54F59"/>
    <w:rsid w:val="00A54FB8"/>
    <w:rsid w:val="00A55E0A"/>
    <w:rsid w:val="00A56354"/>
    <w:rsid w:val="00A5645D"/>
    <w:rsid w:val="00A56D66"/>
    <w:rsid w:val="00A57080"/>
    <w:rsid w:val="00A577D6"/>
    <w:rsid w:val="00A5786C"/>
    <w:rsid w:val="00A60363"/>
    <w:rsid w:val="00A607E9"/>
    <w:rsid w:val="00A60BF2"/>
    <w:rsid w:val="00A60C51"/>
    <w:rsid w:val="00A60CAE"/>
    <w:rsid w:val="00A60D7A"/>
    <w:rsid w:val="00A61063"/>
    <w:rsid w:val="00A624D8"/>
    <w:rsid w:val="00A62D1B"/>
    <w:rsid w:val="00A62DF5"/>
    <w:rsid w:val="00A62ECF"/>
    <w:rsid w:val="00A63160"/>
    <w:rsid w:val="00A63B52"/>
    <w:rsid w:val="00A63DEE"/>
    <w:rsid w:val="00A63EFA"/>
    <w:rsid w:val="00A63F66"/>
    <w:rsid w:val="00A643FF"/>
    <w:rsid w:val="00A64C7B"/>
    <w:rsid w:val="00A64F70"/>
    <w:rsid w:val="00A651EC"/>
    <w:rsid w:val="00A65405"/>
    <w:rsid w:val="00A65533"/>
    <w:rsid w:val="00A65A7D"/>
    <w:rsid w:val="00A65CB9"/>
    <w:rsid w:val="00A66142"/>
    <w:rsid w:val="00A6631B"/>
    <w:rsid w:val="00A66AAC"/>
    <w:rsid w:val="00A66AFD"/>
    <w:rsid w:val="00A66FC9"/>
    <w:rsid w:val="00A66FCE"/>
    <w:rsid w:val="00A67559"/>
    <w:rsid w:val="00A67645"/>
    <w:rsid w:val="00A704DB"/>
    <w:rsid w:val="00A71F0C"/>
    <w:rsid w:val="00A72307"/>
    <w:rsid w:val="00A73084"/>
    <w:rsid w:val="00A734ED"/>
    <w:rsid w:val="00A73B63"/>
    <w:rsid w:val="00A74377"/>
    <w:rsid w:val="00A7451D"/>
    <w:rsid w:val="00A7456F"/>
    <w:rsid w:val="00A74654"/>
    <w:rsid w:val="00A74696"/>
    <w:rsid w:val="00A746AE"/>
    <w:rsid w:val="00A74961"/>
    <w:rsid w:val="00A74C78"/>
    <w:rsid w:val="00A74DEE"/>
    <w:rsid w:val="00A7508E"/>
    <w:rsid w:val="00A75755"/>
    <w:rsid w:val="00A7584C"/>
    <w:rsid w:val="00A76336"/>
    <w:rsid w:val="00A767CC"/>
    <w:rsid w:val="00A76903"/>
    <w:rsid w:val="00A7757A"/>
    <w:rsid w:val="00A7791F"/>
    <w:rsid w:val="00A80A63"/>
    <w:rsid w:val="00A80C80"/>
    <w:rsid w:val="00A80D8F"/>
    <w:rsid w:val="00A80EF2"/>
    <w:rsid w:val="00A80FDF"/>
    <w:rsid w:val="00A8109F"/>
    <w:rsid w:val="00A813BD"/>
    <w:rsid w:val="00A81F92"/>
    <w:rsid w:val="00A8265C"/>
    <w:rsid w:val="00A8289B"/>
    <w:rsid w:val="00A82E58"/>
    <w:rsid w:val="00A8332B"/>
    <w:rsid w:val="00A83413"/>
    <w:rsid w:val="00A83682"/>
    <w:rsid w:val="00A83936"/>
    <w:rsid w:val="00A8394A"/>
    <w:rsid w:val="00A8447E"/>
    <w:rsid w:val="00A84692"/>
    <w:rsid w:val="00A84DC9"/>
    <w:rsid w:val="00A85764"/>
    <w:rsid w:val="00A85CDD"/>
    <w:rsid w:val="00A85D2B"/>
    <w:rsid w:val="00A86654"/>
    <w:rsid w:val="00A86847"/>
    <w:rsid w:val="00A86B4F"/>
    <w:rsid w:val="00A86FB3"/>
    <w:rsid w:val="00A872FC"/>
    <w:rsid w:val="00A87898"/>
    <w:rsid w:val="00A878C8"/>
    <w:rsid w:val="00A879E8"/>
    <w:rsid w:val="00A87A6D"/>
    <w:rsid w:val="00A87E6B"/>
    <w:rsid w:val="00A87FB0"/>
    <w:rsid w:val="00A903B4"/>
    <w:rsid w:val="00A904DB"/>
    <w:rsid w:val="00A906F7"/>
    <w:rsid w:val="00A90D2B"/>
    <w:rsid w:val="00A9108A"/>
    <w:rsid w:val="00A9186F"/>
    <w:rsid w:val="00A9190D"/>
    <w:rsid w:val="00A91914"/>
    <w:rsid w:val="00A91BCF"/>
    <w:rsid w:val="00A91E16"/>
    <w:rsid w:val="00A91E1F"/>
    <w:rsid w:val="00A923DF"/>
    <w:rsid w:val="00A92D85"/>
    <w:rsid w:val="00A92DFB"/>
    <w:rsid w:val="00A93184"/>
    <w:rsid w:val="00A9321E"/>
    <w:rsid w:val="00A934D0"/>
    <w:rsid w:val="00A93620"/>
    <w:rsid w:val="00A93CA8"/>
    <w:rsid w:val="00A941E0"/>
    <w:rsid w:val="00A94360"/>
    <w:rsid w:val="00A94555"/>
    <w:rsid w:val="00A946C6"/>
    <w:rsid w:val="00A94865"/>
    <w:rsid w:val="00A94B56"/>
    <w:rsid w:val="00A9516B"/>
    <w:rsid w:val="00A951A6"/>
    <w:rsid w:val="00A956F4"/>
    <w:rsid w:val="00A96045"/>
    <w:rsid w:val="00A96258"/>
    <w:rsid w:val="00A964DC"/>
    <w:rsid w:val="00A96A08"/>
    <w:rsid w:val="00A96C65"/>
    <w:rsid w:val="00A96CC7"/>
    <w:rsid w:val="00A96D7B"/>
    <w:rsid w:val="00A96E57"/>
    <w:rsid w:val="00A96FA1"/>
    <w:rsid w:val="00A9719F"/>
    <w:rsid w:val="00A971BA"/>
    <w:rsid w:val="00A97625"/>
    <w:rsid w:val="00A9767C"/>
    <w:rsid w:val="00A978E2"/>
    <w:rsid w:val="00A97CE6"/>
    <w:rsid w:val="00AA0654"/>
    <w:rsid w:val="00AA0CB6"/>
    <w:rsid w:val="00AA0CE3"/>
    <w:rsid w:val="00AA0E25"/>
    <w:rsid w:val="00AA11D6"/>
    <w:rsid w:val="00AA1418"/>
    <w:rsid w:val="00AA165B"/>
    <w:rsid w:val="00AA169B"/>
    <w:rsid w:val="00AA170E"/>
    <w:rsid w:val="00AA19A4"/>
    <w:rsid w:val="00AA1DC6"/>
    <w:rsid w:val="00AA2371"/>
    <w:rsid w:val="00AA2481"/>
    <w:rsid w:val="00AA25DB"/>
    <w:rsid w:val="00AA270D"/>
    <w:rsid w:val="00AA27DB"/>
    <w:rsid w:val="00AA3334"/>
    <w:rsid w:val="00AA3A0B"/>
    <w:rsid w:val="00AA41C0"/>
    <w:rsid w:val="00AA4509"/>
    <w:rsid w:val="00AA49BE"/>
    <w:rsid w:val="00AA4EE6"/>
    <w:rsid w:val="00AA51E8"/>
    <w:rsid w:val="00AA5274"/>
    <w:rsid w:val="00AA5503"/>
    <w:rsid w:val="00AA5E5D"/>
    <w:rsid w:val="00AA6E53"/>
    <w:rsid w:val="00AA795E"/>
    <w:rsid w:val="00AA7D18"/>
    <w:rsid w:val="00AB0F91"/>
    <w:rsid w:val="00AB1428"/>
    <w:rsid w:val="00AB149F"/>
    <w:rsid w:val="00AB1C44"/>
    <w:rsid w:val="00AB2687"/>
    <w:rsid w:val="00AB2755"/>
    <w:rsid w:val="00AB2B50"/>
    <w:rsid w:val="00AB309E"/>
    <w:rsid w:val="00AB394D"/>
    <w:rsid w:val="00AB3BD1"/>
    <w:rsid w:val="00AB40A7"/>
    <w:rsid w:val="00AB41AD"/>
    <w:rsid w:val="00AB443B"/>
    <w:rsid w:val="00AB4569"/>
    <w:rsid w:val="00AB4A09"/>
    <w:rsid w:val="00AB4AFA"/>
    <w:rsid w:val="00AB4B67"/>
    <w:rsid w:val="00AB4E47"/>
    <w:rsid w:val="00AB4E96"/>
    <w:rsid w:val="00AB51CF"/>
    <w:rsid w:val="00AB549D"/>
    <w:rsid w:val="00AB5596"/>
    <w:rsid w:val="00AB5963"/>
    <w:rsid w:val="00AB59A9"/>
    <w:rsid w:val="00AB5DB5"/>
    <w:rsid w:val="00AB660E"/>
    <w:rsid w:val="00AB6FC2"/>
    <w:rsid w:val="00AB7E31"/>
    <w:rsid w:val="00AC0322"/>
    <w:rsid w:val="00AC0A18"/>
    <w:rsid w:val="00AC1F7B"/>
    <w:rsid w:val="00AC1FDB"/>
    <w:rsid w:val="00AC2D32"/>
    <w:rsid w:val="00AC3D02"/>
    <w:rsid w:val="00AC450A"/>
    <w:rsid w:val="00AC46D1"/>
    <w:rsid w:val="00AC4A6A"/>
    <w:rsid w:val="00AC4CDB"/>
    <w:rsid w:val="00AC4EB8"/>
    <w:rsid w:val="00AC513E"/>
    <w:rsid w:val="00AC560D"/>
    <w:rsid w:val="00AC5656"/>
    <w:rsid w:val="00AC5AD2"/>
    <w:rsid w:val="00AC605B"/>
    <w:rsid w:val="00AC61E1"/>
    <w:rsid w:val="00AC659A"/>
    <w:rsid w:val="00AC6745"/>
    <w:rsid w:val="00AC6830"/>
    <w:rsid w:val="00AC6E36"/>
    <w:rsid w:val="00AC70AB"/>
    <w:rsid w:val="00AC72E8"/>
    <w:rsid w:val="00AC7FB4"/>
    <w:rsid w:val="00AD0247"/>
    <w:rsid w:val="00AD0290"/>
    <w:rsid w:val="00AD04DA"/>
    <w:rsid w:val="00AD0794"/>
    <w:rsid w:val="00AD0A22"/>
    <w:rsid w:val="00AD0DBE"/>
    <w:rsid w:val="00AD0ED3"/>
    <w:rsid w:val="00AD110F"/>
    <w:rsid w:val="00AD1291"/>
    <w:rsid w:val="00AD1584"/>
    <w:rsid w:val="00AD1948"/>
    <w:rsid w:val="00AD1D5C"/>
    <w:rsid w:val="00AD22BD"/>
    <w:rsid w:val="00AD24F6"/>
    <w:rsid w:val="00AD2782"/>
    <w:rsid w:val="00AD27B0"/>
    <w:rsid w:val="00AD2854"/>
    <w:rsid w:val="00AD2BC4"/>
    <w:rsid w:val="00AD361E"/>
    <w:rsid w:val="00AD3E70"/>
    <w:rsid w:val="00AD3EB4"/>
    <w:rsid w:val="00AD442F"/>
    <w:rsid w:val="00AD5C2F"/>
    <w:rsid w:val="00AD5DE2"/>
    <w:rsid w:val="00AD609F"/>
    <w:rsid w:val="00AD62C6"/>
    <w:rsid w:val="00AD67C7"/>
    <w:rsid w:val="00AD74D7"/>
    <w:rsid w:val="00AD7DD3"/>
    <w:rsid w:val="00AE0646"/>
    <w:rsid w:val="00AE08C5"/>
    <w:rsid w:val="00AE0983"/>
    <w:rsid w:val="00AE0B99"/>
    <w:rsid w:val="00AE1472"/>
    <w:rsid w:val="00AE15EF"/>
    <w:rsid w:val="00AE1B72"/>
    <w:rsid w:val="00AE1CA8"/>
    <w:rsid w:val="00AE1FA8"/>
    <w:rsid w:val="00AE2195"/>
    <w:rsid w:val="00AE2732"/>
    <w:rsid w:val="00AE2B27"/>
    <w:rsid w:val="00AE2B81"/>
    <w:rsid w:val="00AE33E1"/>
    <w:rsid w:val="00AE4B59"/>
    <w:rsid w:val="00AE5138"/>
    <w:rsid w:val="00AE51ED"/>
    <w:rsid w:val="00AE5343"/>
    <w:rsid w:val="00AE58A6"/>
    <w:rsid w:val="00AE5E37"/>
    <w:rsid w:val="00AE6A23"/>
    <w:rsid w:val="00AE6C6F"/>
    <w:rsid w:val="00AE6DD2"/>
    <w:rsid w:val="00AE7089"/>
    <w:rsid w:val="00AE72AB"/>
    <w:rsid w:val="00AE7606"/>
    <w:rsid w:val="00AE7A72"/>
    <w:rsid w:val="00AE7A8D"/>
    <w:rsid w:val="00AE7BDE"/>
    <w:rsid w:val="00AF0400"/>
    <w:rsid w:val="00AF0591"/>
    <w:rsid w:val="00AF0655"/>
    <w:rsid w:val="00AF089B"/>
    <w:rsid w:val="00AF09FB"/>
    <w:rsid w:val="00AF0FA2"/>
    <w:rsid w:val="00AF11E9"/>
    <w:rsid w:val="00AF1327"/>
    <w:rsid w:val="00AF162D"/>
    <w:rsid w:val="00AF17AC"/>
    <w:rsid w:val="00AF1965"/>
    <w:rsid w:val="00AF1B52"/>
    <w:rsid w:val="00AF1CF1"/>
    <w:rsid w:val="00AF202E"/>
    <w:rsid w:val="00AF255E"/>
    <w:rsid w:val="00AF31D2"/>
    <w:rsid w:val="00AF3346"/>
    <w:rsid w:val="00AF3944"/>
    <w:rsid w:val="00AF3A96"/>
    <w:rsid w:val="00AF3B3F"/>
    <w:rsid w:val="00AF3EBA"/>
    <w:rsid w:val="00AF40D7"/>
    <w:rsid w:val="00AF40E6"/>
    <w:rsid w:val="00AF4A9B"/>
    <w:rsid w:val="00AF586E"/>
    <w:rsid w:val="00AF5B20"/>
    <w:rsid w:val="00AF5E1C"/>
    <w:rsid w:val="00AF5E6E"/>
    <w:rsid w:val="00AF67BF"/>
    <w:rsid w:val="00AF68C6"/>
    <w:rsid w:val="00AF6F36"/>
    <w:rsid w:val="00AF7393"/>
    <w:rsid w:val="00AF7E6C"/>
    <w:rsid w:val="00AF7F11"/>
    <w:rsid w:val="00B00638"/>
    <w:rsid w:val="00B00FC2"/>
    <w:rsid w:val="00B014C2"/>
    <w:rsid w:val="00B0152A"/>
    <w:rsid w:val="00B01FC4"/>
    <w:rsid w:val="00B02BFC"/>
    <w:rsid w:val="00B03260"/>
    <w:rsid w:val="00B03717"/>
    <w:rsid w:val="00B03770"/>
    <w:rsid w:val="00B03D58"/>
    <w:rsid w:val="00B03E15"/>
    <w:rsid w:val="00B03F2F"/>
    <w:rsid w:val="00B0406F"/>
    <w:rsid w:val="00B04313"/>
    <w:rsid w:val="00B04613"/>
    <w:rsid w:val="00B04BF0"/>
    <w:rsid w:val="00B0507A"/>
    <w:rsid w:val="00B05365"/>
    <w:rsid w:val="00B059AF"/>
    <w:rsid w:val="00B05A12"/>
    <w:rsid w:val="00B05A3F"/>
    <w:rsid w:val="00B05EE2"/>
    <w:rsid w:val="00B05F3E"/>
    <w:rsid w:val="00B067E5"/>
    <w:rsid w:val="00B06AE4"/>
    <w:rsid w:val="00B06F3E"/>
    <w:rsid w:val="00B06F7B"/>
    <w:rsid w:val="00B079F5"/>
    <w:rsid w:val="00B10464"/>
    <w:rsid w:val="00B106D5"/>
    <w:rsid w:val="00B107B8"/>
    <w:rsid w:val="00B1088B"/>
    <w:rsid w:val="00B10A80"/>
    <w:rsid w:val="00B10C8E"/>
    <w:rsid w:val="00B11D6B"/>
    <w:rsid w:val="00B11FC4"/>
    <w:rsid w:val="00B12102"/>
    <w:rsid w:val="00B122EE"/>
    <w:rsid w:val="00B12A00"/>
    <w:rsid w:val="00B12E6A"/>
    <w:rsid w:val="00B13711"/>
    <w:rsid w:val="00B13917"/>
    <w:rsid w:val="00B1406F"/>
    <w:rsid w:val="00B14987"/>
    <w:rsid w:val="00B14D6F"/>
    <w:rsid w:val="00B156E1"/>
    <w:rsid w:val="00B15789"/>
    <w:rsid w:val="00B15CB4"/>
    <w:rsid w:val="00B15D04"/>
    <w:rsid w:val="00B15E3D"/>
    <w:rsid w:val="00B1634B"/>
    <w:rsid w:val="00B163C6"/>
    <w:rsid w:val="00B1692A"/>
    <w:rsid w:val="00B16949"/>
    <w:rsid w:val="00B174B2"/>
    <w:rsid w:val="00B17779"/>
    <w:rsid w:val="00B17D28"/>
    <w:rsid w:val="00B17D42"/>
    <w:rsid w:val="00B17F51"/>
    <w:rsid w:val="00B2001A"/>
    <w:rsid w:val="00B202B3"/>
    <w:rsid w:val="00B2054F"/>
    <w:rsid w:val="00B20B1A"/>
    <w:rsid w:val="00B20C6A"/>
    <w:rsid w:val="00B20CD8"/>
    <w:rsid w:val="00B20E9E"/>
    <w:rsid w:val="00B212EB"/>
    <w:rsid w:val="00B21492"/>
    <w:rsid w:val="00B2149D"/>
    <w:rsid w:val="00B2160D"/>
    <w:rsid w:val="00B21A33"/>
    <w:rsid w:val="00B21CDB"/>
    <w:rsid w:val="00B22305"/>
    <w:rsid w:val="00B228BA"/>
    <w:rsid w:val="00B229B0"/>
    <w:rsid w:val="00B22ED3"/>
    <w:rsid w:val="00B23477"/>
    <w:rsid w:val="00B2438B"/>
    <w:rsid w:val="00B24C49"/>
    <w:rsid w:val="00B24F30"/>
    <w:rsid w:val="00B25925"/>
    <w:rsid w:val="00B25D0E"/>
    <w:rsid w:val="00B25EB4"/>
    <w:rsid w:val="00B26143"/>
    <w:rsid w:val="00B26193"/>
    <w:rsid w:val="00B26338"/>
    <w:rsid w:val="00B264FD"/>
    <w:rsid w:val="00B266C0"/>
    <w:rsid w:val="00B269B0"/>
    <w:rsid w:val="00B26B65"/>
    <w:rsid w:val="00B26E39"/>
    <w:rsid w:val="00B26E87"/>
    <w:rsid w:val="00B2711F"/>
    <w:rsid w:val="00B271DF"/>
    <w:rsid w:val="00B272D5"/>
    <w:rsid w:val="00B272E2"/>
    <w:rsid w:val="00B27AF5"/>
    <w:rsid w:val="00B300BA"/>
    <w:rsid w:val="00B30178"/>
    <w:rsid w:val="00B30A1B"/>
    <w:rsid w:val="00B30DFA"/>
    <w:rsid w:val="00B31696"/>
    <w:rsid w:val="00B3212C"/>
    <w:rsid w:val="00B326CC"/>
    <w:rsid w:val="00B32CA9"/>
    <w:rsid w:val="00B32DC3"/>
    <w:rsid w:val="00B3392B"/>
    <w:rsid w:val="00B33D71"/>
    <w:rsid w:val="00B33FC7"/>
    <w:rsid w:val="00B34011"/>
    <w:rsid w:val="00B34071"/>
    <w:rsid w:val="00B34361"/>
    <w:rsid w:val="00B3449B"/>
    <w:rsid w:val="00B350B1"/>
    <w:rsid w:val="00B35347"/>
    <w:rsid w:val="00B3543E"/>
    <w:rsid w:val="00B3593E"/>
    <w:rsid w:val="00B367F4"/>
    <w:rsid w:val="00B36800"/>
    <w:rsid w:val="00B369A9"/>
    <w:rsid w:val="00B3720B"/>
    <w:rsid w:val="00B3758C"/>
    <w:rsid w:val="00B375DA"/>
    <w:rsid w:val="00B378A7"/>
    <w:rsid w:val="00B37C46"/>
    <w:rsid w:val="00B37EE5"/>
    <w:rsid w:val="00B401EF"/>
    <w:rsid w:val="00B407C9"/>
    <w:rsid w:val="00B41056"/>
    <w:rsid w:val="00B41982"/>
    <w:rsid w:val="00B41C9B"/>
    <w:rsid w:val="00B41DDA"/>
    <w:rsid w:val="00B42138"/>
    <w:rsid w:val="00B42F16"/>
    <w:rsid w:val="00B42FBD"/>
    <w:rsid w:val="00B431BB"/>
    <w:rsid w:val="00B433CA"/>
    <w:rsid w:val="00B43501"/>
    <w:rsid w:val="00B435BF"/>
    <w:rsid w:val="00B43880"/>
    <w:rsid w:val="00B438A2"/>
    <w:rsid w:val="00B438F3"/>
    <w:rsid w:val="00B444C8"/>
    <w:rsid w:val="00B44AC9"/>
    <w:rsid w:val="00B44E19"/>
    <w:rsid w:val="00B44FFE"/>
    <w:rsid w:val="00B45330"/>
    <w:rsid w:val="00B453C5"/>
    <w:rsid w:val="00B45FFC"/>
    <w:rsid w:val="00B46095"/>
    <w:rsid w:val="00B46207"/>
    <w:rsid w:val="00B464DA"/>
    <w:rsid w:val="00B4657F"/>
    <w:rsid w:val="00B47340"/>
    <w:rsid w:val="00B47407"/>
    <w:rsid w:val="00B47643"/>
    <w:rsid w:val="00B47691"/>
    <w:rsid w:val="00B4781C"/>
    <w:rsid w:val="00B50881"/>
    <w:rsid w:val="00B5096F"/>
    <w:rsid w:val="00B50CF2"/>
    <w:rsid w:val="00B51F41"/>
    <w:rsid w:val="00B51FF2"/>
    <w:rsid w:val="00B523C8"/>
    <w:rsid w:val="00B526DF"/>
    <w:rsid w:val="00B5281A"/>
    <w:rsid w:val="00B52889"/>
    <w:rsid w:val="00B5315C"/>
    <w:rsid w:val="00B5319D"/>
    <w:rsid w:val="00B5439C"/>
    <w:rsid w:val="00B5477B"/>
    <w:rsid w:val="00B54F53"/>
    <w:rsid w:val="00B55591"/>
    <w:rsid w:val="00B558B3"/>
    <w:rsid w:val="00B559B0"/>
    <w:rsid w:val="00B55BE9"/>
    <w:rsid w:val="00B560D2"/>
    <w:rsid w:val="00B56E9A"/>
    <w:rsid w:val="00B57323"/>
    <w:rsid w:val="00B5769D"/>
    <w:rsid w:val="00B57B4F"/>
    <w:rsid w:val="00B57C94"/>
    <w:rsid w:val="00B57E05"/>
    <w:rsid w:val="00B605E9"/>
    <w:rsid w:val="00B61121"/>
    <w:rsid w:val="00B6199D"/>
    <w:rsid w:val="00B61BA6"/>
    <w:rsid w:val="00B621A9"/>
    <w:rsid w:val="00B6256F"/>
    <w:rsid w:val="00B62DED"/>
    <w:rsid w:val="00B63129"/>
    <w:rsid w:val="00B6361C"/>
    <w:rsid w:val="00B63DD1"/>
    <w:rsid w:val="00B64D0F"/>
    <w:rsid w:val="00B64D18"/>
    <w:rsid w:val="00B64D76"/>
    <w:rsid w:val="00B655DF"/>
    <w:rsid w:val="00B65DA4"/>
    <w:rsid w:val="00B66156"/>
    <w:rsid w:val="00B6677B"/>
    <w:rsid w:val="00B66B59"/>
    <w:rsid w:val="00B66DE7"/>
    <w:rsid w:val="00B67B0A"/>
    <w:rsid w:val="00B702BB"/>
    <w:rsid w:val="00B70536"/>
    <w:rsid w:val="00B7146B"/>
    <w:rsid w:val="00B717FD"/>
    <w:rsid w:val="00B71D07"/>
    <w:rsid w:val="00B71DC3"/>
    <w:rsid w:val="00B71E39"/>
    <w:rsid w:val="00B72063"/>
    <w:rsid w:val="00B72910"/>
    <w:rsid w:val="00B72992"/>
    <w:rsid w:val="00B72CC6"/>
    <w:rsid w:val="00B73228"/>
    <w:rsid w:val="00B735EE"/>
    <w:rsid w:val="00B738FB"/>
    <w:rsid w:val="00B73D1F"/>
    <w:rsid w:val="00B74134"/>
    <w:rsid w:val="00B741F2"/>
    <w:rsid w:val="00B74710"/>
    <w:rsid w:val="00B74E64"/>
    <w:rsid w:val="00B754C1"/>
    <w:rsid w:val="00B7551C"/>
    <w:rsid w:val="00B75766"/>
    <w:rsid w:val="00B75989"/>
    <w:rsid w:val="00B760ED"/>
    <w:rsid w:val="00B76629"/>
    <w:rsid w:val="00B76829"/>
    <w:rsid w:val="00B77147"/>
    <w:rsid w:val="00B77310"/>
    <w:rsid w:val="00B77B34"/>
    <w:rsid w:val="00B804D1"/>
    <w:rsid w:val="00B80DC6"/>
    <w:rsid w:val="00B81559"/>
    <w:rsid w:val="00B818BC"/>
    <w:rsid w:val="00B81E96"/>
    <w:rsid w:val="00B82343"/>
    <w:rsid w:val="00B8243E"/>
    <w:rsid w:val="00B82A7F"/>
    <w:rsid w:val="00B82E90"/>
    <w:rsid w:val="00B830D4"/>
    <w:rsid w:val="00B8312C"/>
    <w:rsid w:val="00B83879"/>
    <w:rsid w:val="00B83E7A"/>
    <w:rsid w:val="00B84E48"/>
    <w:rsid w:val="00B857EE"/>
    <w:rsid w:val="00B8583A"/>
    <w:rsid w:val="00B85847"/>
    <w:rsid w:val="00B85F19"/>
    <w:rsid w:val="00B86D6C"/>
    <w:rsid w:val="00B87C22"/>
    <w:rsid w:val="00B87D8B"/>
    <w:rsid w:val="00B87F0F"/>
    <w:rsid w:val="00B9021A"/>
    <w:rsid w:val="00B9036A"/>
    <w:rsid w:val="00B908F3"/>
    <w:rsid w:val="00B909D7"/>
    <w:rsid w:val="00B90A18"/>
    <w:rsid w:val="00B90C11"/>
    <w:rsid w:val="00B90C8F"/>
    <w:rsid w:val="00B91210"/>
    <w:rsid w:val="00B91779"/>
    <w:rsid w:val="00B91E98"/>
    <w:rsid w:val="00B92757"/>
    <w:rsid w:val="00B92A08"/>
    <w:rsid w:val="00B92AF9"/>
    <w:rsid w:val="00B92E24"/>
    <w:rsid w:val="00B93907"/>
    <w:rsid w:val="00B93AA4"/>
    <w:rsid w:val="00B93E9B"/>
    <w:rsid w:val="00B94127"/>
    <w:rsid w:val="00B9467E"/>
    <w:rsid w:val="00B954D8"/>
    <w:rsid w:val="00B95DC8"/>
    <w:rsid w:val="00B960BC"/>
    <w:rsid w:val="00B9643B"/>
    <w:rsid w:val="00B96E89"/>
    <w:rsid w:val="00B96FD2"/>
    <w:rsid w:val="00B96FF4"/>
    <w:rsid w:val="00B975CB"/>
    <w:rsid w:val="00B97E42"/>
    <w:rsid w:val="00BA00DE"/>
    <w:rsid w:val="00BA0504"/>
    <w:rsid w:val="00BA099F"/>
    <w:rsid w:val="00BA0CFA"/>
    <w:rsid w:val="00BA1256"/>
    <w:rsid w:val="00BA18E9"/>
    <w:rsid w:val="00BA20B4"/>
    <w:rsid w:val="00BA20FB"/>
    <w:rsid w:val="00BA26F0"/>
    <w:rsid w:val="00BA2F3F"/>
    <w:rsid w:val="00BA31AD"/>
    <w:rsid w:val="00BA3200"/>
    <w:rsid w:val="00BA340C"/>
    <w:rsid w:val="00BA345C"/>
    <w:rsid w:val="00BA39B8"/>
    <w:rsid w:val="00BA3D65"/>
    <w:rsid w:val="00BA4334"/>
    <w:rsid w:val="00BA4763"/>
    <w:rsid w:val="00BA54EF"/>
    <w:rsid w:val="00BA5F95"/>
    <w:rsid w:val="00BA6097"/>
    <w:rsid w:val="00BA6114"/>
    <w:rsid w:val="00BA62E3"/>
    <w:rsid w:val="00BA6683"/>
    <w:rsid w:val="00BA7020"/>
    <w:rsid w:val="00BA7455"/>
    <w:rsid w:val="00BA7676"/>
    <w:rsid w:val="00BA7AC1"/>
    <w:rsid w:val="00BA7CC8"/>
    <w:rsid w:val="00BA7FA6"/>
    <w:rsid w:val="00BB02B7"/>
    <w:rsid w:val="00BB06F9"/>
    <w:rsid w:val="00BB07AB"/>
    <w:rsid w:val="00BB094B"/>
    <w:rsid w:val="00BB0C50"/>
    <w:rsid w:val="00BB124C"/>
    <w:rsid w:val="00BB16F4"/>
    <w:rsid w:val="00BB21D1"/>
    <w:rsid w:val="00BB2751"/>
    <w:rsid w:val="00BB29EF"/>
    <w:rsid w:val="00BB3280"/>
    <w:rsid w:val="00BB38E2"/>
    <w:rsid w:val="00BB3C2D"/>
    <w:rsid w:val="00BB4554"/>
    <w:rsid w:val="00BB4C33"/>
    <w:rsid w:val="00BB4DF3"/>
    <w:rsid w:val="00BB51D0"/>
    <w:rsid w:val="00BB5417"/>
    <w:rsid w:val="00BB5B6F"/>
    <w:rsid w:val="00BB5B8D"/>
    <w:rsid w:val="00BB5D2D"/>
    <w:rsid w:val="00BB67E3"/>
    <w:rsid w:val="00BB69AD"/>
    <w:rsid w:val="00BB69B4"/>
    <w:rsid w:val="00BB69FE"/>
    <w:rsid w:val="00BC06F2"/>
    <w:rsid w:val="00BC0945"/>
    <w:rsid w:val="00BC1613"/>
    <w:rsid w:val="00BC1736"/>
    <w:rsid w:val="00BC19AC"/>
    <w:rsid w:val="00BC1CE4"/>
    <w:rsid w:val="00BC23D0"/>
    <w:rsid w:val="00BC2504"/>
    <w:rsid w:val="00BC2519"/>
    <w:rsid w:val="00BC255C"/>
    <w:rsid w:val="00BC260A"/>
    <w:rsid w:val="00BC26EF"/>
    <w:rsid w:val="00BC2B4F"/>
    <w:rsid w:val="00BC2D05"/>
    <w:rsid w:val="00BC3084"/>
    <w:rsid w:val="00BC3455"/>
    <w:rsid w:val="00BC34D0"/>
    <w:rsid w:val="00BC3809"/>
    <w:rsid w:val="00BC3BB2"/>
    <w:rsid w:val="00BC3F29"/>
    <w:rsid w:val="00BC4CF5"/>
    <w:rsid w:val="00BC4EAF"/>
    <w:rsid w:val="00BC4F64"/>
    <w:rsid w:val="00BC5286"/>
    <w:rsid w:val="00BC59A3"/>
    <w:rsid w:val="00BC59E6"/>
    <w:rsid w:val="00BC5B8D"/>
    <w:rsid w:val="00BC5BA8"/>
    <w:rsid w:val="00BC64DB"/>
    <w:rsid w:val="00BC754A"/>
    <w:rsid w:val="00BC7734"/>
    <w:rsid w:val="00BC7A2E"/>
    <w:rsid w:val="00BC7BD1"/>
    <w:rsid w:val="00BD00B4"/>
    <w:rsid w:val="00BD0133"/>
    <w:rsid w:val="00BD072D"/>
    <w:rsid w:val="00BD0F71"/>
    <w:rsid w:val="00BD1573"/>
    <w:rsid w:val="00BD1F58"/>
    <w:rsid w:val="00BD23D9"/>
    <w:rsid w:val="00BD2553"/>
    <w:rsid w:val="00BD2643"/>
    <w:rsid w:val="00BD265B"/>
    <w:rsid w:val="00BD2BB0"/>
    <w:rsid w:val="00BD351D"/>
    <w:rsid w:val="00BD3756"/>
    <w:rsid w:val="00BD38BB"/>
    <w:rsid w:val="00BD38EA"/>
    <w:rsid w:val="00BD39BF"/>
    <w:rsid w:val="00BD39F4"/>
    <w:rsid w:val="00BD472D"/>
    <w:rsid w:val="00BD57CC"/>
    <w:rsid w:val="00BD589F"/>
    <w:rsid w:val="00BD5BCA"/>
    <w:rsid w:val="00BD5F4D"/>
    <w:rsid w:val="00BD63B2"/>
    <w:rsid w:val="00BD64CF"/>
    <w:rsid w:val="00BD6A97"/>
    <w:rsid w:val="00BD71FF"/>
    <w:rsid w:val="00BD7421"/>
    <w:rsid w:val="00BD7BA3"/>
    <w:rsid w:val="00BD7EAD"/>
    <w:rsid w:val="00BD7F50"/>
    <w:rsid w:val="00BE0556"/>
    <w:rsid w:val="00BE09AB"/>
    <w:rsid w:val="00BE0E31"/>
    <w:rsid w:val="00BE0F87"/>
    <w:rsid w:val="00BE0FAA"/>
    <w:rsid w:val="00BE1095"/>
    <w:rsid w:val="00BE10F1"/>
    <w:rsid w:val="00BE1A5A"/>
    <w:rsid w:val="00BE1C4E"/>
    <w:rsid w:val="00BE1F99"/>
    <w:rsid w:val="00BE231E"/>
    <w:rsid w:val="00BE256F"/>
    <w:rsid w:val="00BE2828"/>
    <w:rsid w:val="00BE2B0A"/>
    <w:rsid w:val="00BE3430"/>
    <w:rsid w:val="00BE3468"/>
    <w:rsid w:val="00BE3953"/>
    <w:rsid w:val="00BE3969"/>
    <w:rsid w:val="00BE3C58"/>
    <w:rsid w:val="00BE42F2"/>
    <w:rsid w:val="00BE469E"/>
    <w:rsid w:val="00BE49C3"/>
    <w:rsid w:val="00BE4EAF"/>
    <w:rsid w:val="00BE62C5"/>
    <w:rsid w:val="00BE6AFC"/>
    <w:rsid w:val="00BE7103"/>
    <w:rsid w:val="00BE774F"/>
    <w:rsid w:val="00BE7F17"/>
    <w:rsid w:val="00BE7F65"/>
    <w:rsid w:val="00BE7FD8"/>
    <w:rsid w:val="00BF0D2F"/>
    <w:rsid w:val="00BF1001"/>
    <w:rsid w:val="00BF116F"/>
    <w:rsid w:val="00BF126A"/>
    <w:rsid w:val="00BF1752"/>
    <w:rsid w:val="00BF1E2A"/>
    <w:rsid w:val="00BF209A"/>
    <w:rsid w:val="00BF223D"/>
    <w:rsid w:val="00BF2243"/>
    <w:rsid w:val="00BF278C"/>
    <w:rsid w:val="00BF3727"/>
    <w:rsid w:val="00BF3B6F"/>
    <w:rsid w:val="00BF3BE1"/>
    <w:rsid w:val="00BF3CDA"/>
    <w:rsid w:val="00BF49A2"/>
    <w:rsid w:val="00BF4C3A"/>
    <w:rsid w:val="00BF4EC5"/>
    <w:rsid w:val="00BF51D4"/>
    <w:rsid w:val="00BF5314"/>
    <w:rsid w:val="00BF60FD"/>
    <w:rsid w:val="00BF62E2"/>
    <w:rsid w:val="00BF6A7B"/>
    <w:rsid w:val="00BF6FB5"/>
    <w:rsid w:val="00BF7149"/>
    <w:rsid w:val="00BF73C7"/>
    <w:rsid w:val="00BF742D"/>
    <w:rsid w:val="00BF759F"/>
    <w:rsid w:val="00BF7748"/>
    <w:rsid w:val="00BF7AB3"/>
    <w:rsid w:val="00BF7BC1"/>
    <w:rsid w:val="00BF7CEA"/>
    <w:rsid w:val="00BF7D21"/>
    <w:rsid w:val="00BF7DCF"/>
    <w:rsid w:val="00BF7F67"/>
    <w:rsid w:val="00C007C1"/>
    <w:rsid w:val="00C01033"/>
    <w:rsid w:val="00C010CF"/>
    <w:rsid w:val="00C0156F"/>
    <w:rsid w:val="00C0157E"/>
    <w:rsid w:val="00C01BAC"/>
    <w:rsid w:val="00C01D0B"/>
    <w:rsid w:val="00C0214E"/>
    <w:rsid w:val="00C0236F"/>
    <w:rsid w:val="00C027D8"/>
    <w:rsid w:val="00C02871"/>
    <w:rsid w:val="00C02AE3"/>
    <w:rsid w:val="00C03038"/>
    <w:rsid w:val="00C03149"/>
    <w:rsid w:val="00C032CA"/>
    <w:rsid w:val="00C034A9"/>
    <w:rsid w:val="00C034E0"/>
    <w:rsid w:val="00C03931"/>
    <w:rsid w:val="00C03A99"/>
    <w:rsid w:val="00C03BC6"/>
    <w:rsid w:val="00C03C6D"/>
    <w:rsid w:val="00C04422"/>
    <w:rsid w:val="00C048D8"/>
    <w:rsid w:val="00C0493C"/>
    <w:rsid w:val="00C04B68"/>
    <w:rsid w:val="00C06101"/>
    <w:rsid w:val="00C06204"/>
    <w:rsid w:val="00C0676D"/>
    <w:rsid w:val="00C06853"/>
    <w:rsid w:val="00C06875"/>
    <w:rsid w:val="00C06FD9"/>
    <w:rsid w:val="00C072E3"/>
    <w:rsid w:val="00C0785C"/>
    <w:rsid w:val="00C07D4F"/>
    <w:rsid w:val="00C107BF"/>
    <w:rsid w:val="00C10BDA"/>
    <w:rsid w:val="00C10E6A"/>
    <w:rsid w:val="00C10F69"/>
    <w:rsid w:val="00C10FEC"/>
    <w:rsid w:val="00C1101E"/>
    <w:rsid w:val="00C12965"/>
    <w:rsid w:val="00C12FA8"/>
    <w:rsid w:val="00C1302D"/>
    <w:rsid w:val="00C13381"/>
    <w:rsid w:val="00C1368E"/>
    <w:rsid w:val="00C137F5"/>
    <w:rsid w:val="00C13AD2"/>
    <w:rsid w:val="00C13DDF"/>
    <w:rsid w:val="00C13FF7"/>
    <w:rsid w:val="00C1427D"/>
    <w:rsid w:val="00C14C14"/>
    <w:rsid w:val="00C14C9D"/>
    <w:rsid w:val="00C14FDB"/>
    <w:rsid w:val="00C15349"/>
    <w:rsid w:val="00C154F3"/>
    <w:rsid w:val="00C1585E"/>
    <w:rsid w:val="00C158C7"/>
    <w:rsid w:val="00C158D6"/>
    <w:rsid w:val="00C159EF"/>
    <w:rsid w:val="00C16A47"/>
    <w:rsid w:val="00C2083F"/>
    <w:rsid w:val="00C20EE3"/>
    <w:rsid w:val="00C2124E"/>
    <w:rsid w:val="00C215AE"/>
    <w:rsid w:val="00C21A15"/>
    <w:rsid w:val="00C21B0B"/>
    <w:rsid w:val="00C21C81"/>
    <w:rsid w:val="00C22430"/>
    <w:rsid w:val="00C22434"/>
    <w:rsid w:val="00C22681"/>
    <w:rsid w:val="00C2289F"/>
    <w:rsid w:val="00C22BC2"/>
    <w:rsid w:val="00C22E1F"/>
    <w:rsid w:val="00C23EFC"/>
    <w:rsid w:val="00C23FDC"/>
    <w:rsid w:val="00C24544"/>
    <w:rsid w:val="00C248DE"/>
    <w:rsid w:val="00C25264"/>
    <w:rsid w:val="00C2594E"/>
    <w:rsid w:val="00C25B24"/>
    <w:rsid w:val="00C26247"/>
    <w:rsid w:val="00C266ED"/>
    <w:rsid w:val="00C27B02"/>
    <w:rsid w:val="00C303F6"/>
    <w:rsid w:val="00C30BE1"/>
    <w:rsid w:val="00C30C8D"/>
    <w:rsid w:val="00C30DAB"/>
    <w:rsid w:val="00C30DDA"/>
    <w:rsid w:val="00C3209E"/>
    <w:rsid w:val="00C3212E"/>
    <w:rsid w:val="00C3289D"/>
    <w:rsid w:val="00C33777"/>
    <w:rsid w:val="00C33B88"/>
    <w:rsid w:val="00C33BEA"/>
    <w:rsid w:val="00C341FB"/>
    <w:rsid w:val="00C344C4"/>
    <w:rsid w:val="00C34B94"/>
    <w:rsid w:val="00C34C12"/>
    <w:rsid w:val="00C34EEF"/>
    <w:rsid w:val="00C34F3A"/>
    <w:rsid w:val="00C34F51"/>
    <w:rsid w:val="00C35A6F"/>
    <w:rsid w:val="00C360AD"/>
    <w:rsid w:val="00C36359"/>
    <w:rsid w:val="00C36979"/>
    <w:rsid w:val="00C369D2"/>
    <w:rsid w:val="00C36B37"/>
    <w:rsid w:val="00C36B8F"/>
    <w:rsid w:val="00C36E24"/>
    <w:rsid w:val="00C36E84"/>
    <w:rsid w:val="00C3710F"/>
    <w:rsid w:val="00C37160"/>
    <w:rsid w:val="00C372A9"/>
    <w:rsid w:val="00C377A4"/>
    <w:rsid w:val="00C37F8C"/>
    <w:rsid w:val="00C4002C"/>
    <w:rsid w:val="00C40177"/>
    <w:rsid w:val="00C4043D"/>
    <w:rsid w:val="00C407A5"/>
    <w:rsid w:val="00C40B01"/>
    <w:rsid w:val="00C41007"/>
    <w:rsid w:val="00C4108F"/>
    <w:rsid w:val="00C41484"/>
    <w:rsid w:val="00C42557"/>
    <w:rsid w:val="00C42718"/>
    <w:rsid w:val="00C42769"/>
    <w:rsid w:val="00C42EE3"/>
    <w:rsid w:val="00C433AE"/>
    <w:rsid w:val="00C43418"/>
    <w:rsid w:val="00C43604"/>
    <w:rsid w:val="00C4361F"/>
    <w:rsid w:val="00C4461D"/>
    <w:rsid w:val="00C4477B"/>
    <w:rsid w:val="00C44A0A"/>
    <w:rsid w:val="00C44C38"/>
    <w:rsid w:val="00C45A3F"/>
    <w:rsid w:val="00C45CA6"/>
    <w:rsid w:val="00C45EDA"/>
    <w:rsid w:val="00C46174"/>
    <w:rsid w:val="00C46228"/>
    <w:rsid w:val="00C46477"/>
    <w:rsid w:val="00C4648A"/>
    <w:rsid w:val="00C4660B"/>
    <w:rsid w:val="00C468A7"/>
    <w:rsid w:val="00C47155"/>
    <w:rsid w:val="00C472D2"/>
    <w:rsid w:val="00C47915"/>
    <w:rsid w:val="00C47B3F"/>
    <w:rsid w:val="00C50939"/>
    <w:rsid w:val="00C50F64"/>
    <w:rsid w:val="00C50FE4"/>
    <w:rsid w:val="00C519B6"/>
    <w:rsid w:val="00C51CC5"/>
    <w:rsid w:val="00C51E73"/>
    <w:rsid w:val="00C5233B"/>
    <w:rsid w:val="00C52444"/>
    <w:rsid w:val="00C526D7"/>
    <w:rsid w:val="00C529A8"/>
    <w:rsid w:val="00C52C13"/>
    <w:rsid w:val="00C52E5E"/>
    <w:rsid w:val="00C52F73"/>
    <w:rsid w:val="00C53068"/>
    <w:rsid w:val="00C530DD"/>
    <w:rsid w:val="00C531BA"/>
    <w:rsid w:val="00C53B1A"/>
    <w:rsid w:val="00C540AC"/>
    <w:rsid w:val="00C541F2"/>
    <w:rsid w:val="00C541F8"/>
    <w:rsid w:val="00C5423B"/>
    <w:rsid w:val="00C542EA"/>
    <w:rsid w:val="00C54513"/>
    <w:rsid w:val="00C548C2"/>
    <w:rsid w:val="00C54DF5"/>
    <w:rsid w:val="00C5504E"/>
    <w:rsid w:val="00C5511B"/>
    <w:rsid w:val="00C55399"/>
    <w:rsid w:val="00C55515"/>
    <w:rsid w:val="00C5565E"/>
    <w:rsid w:val="00C556D9"/>
    <w:rsid w:val="00C5593E"/>
    <w:rsid w:val="00C55D31"/>
    <w:rsid w:val="00C567D0"/>
    <w:rsid w:val="00C5786C"/>
    <w:rsid w:val="00C578AF"/>
    <w:rsid w:val="00C578D2"/>
    <w:rsid w:val="00C600DB"/>
    <w:rsid w:val="00C604F1"/>
    <w:rsid w:val="00C60C7C"/>
    <w:rsid w:val="00C61FDE"/>
    <w:rsid w:val="00C627BE"/>
    <w:rsid w:val="00C62C9D"/>
    <w:rsid w:val="00C62CEE"/>
    <w:rsid w:val="00C62F03"/>
    <w:rsid w:val="00C63697"/>
    <w:rsid w:val="00C63780"/>
    <w:rsid w:val="00C63787"/>
    <w:rsid w:val="00C63B95"/>
    <w:rsid w:val="00C63BFF"/>
    <w:rsid w:val="00C6418B"/>
    <w:rsid w:val="00C64546"/>
    <w:rsid w:val="00C648AC"/>
    <w:rsid w:val="00C65011"/>
    <w:rsid w:val="00C65131"/>
    <w:rsid w:val="00C65137"/>
    <w:rsid w:val="00C655C8"/>
    <w:rsid w:val="00C6579C"/>
    <w:rsid w:val="00C65B19"/>
    <w:rsid w:val="00C6630F"/>
    <w:rsid w:val="00C66615"/>
    <w:rsid w:val="00C66957"/>
    <w:rsid w:val="00C67AC5"/>
    <w:rsid w:val="00C70037"/>
    <w:rsid w:val="00C70137"/>
    <w:rsid w:val="00C70444"/>
    <w:rsid w:val="00C70586"/>
    <w:rsid w:val="00C707B0"/>
    <w:rsid w:val="00C70D3B"/>
    <w:rsid w:val="00C7133F"/>
    <w:rsid w:val="00C717DF"/>
    <w:rsid w:val="00C71AED"/>
    <w:rsid w:val="00C71AFD"/>
    <w:rsid w:val="00C71E0D"/>
    <w:rsid w:val="00C71E84"/>
    <w:rsid w:val="00C7263C"/>
    <w:rsid w:val="00C734E9"/>
    <w:rsid w:val="00C73536"/>
    <w:rsid w:val="00C7384E"/>
    <w:rsid w:val="00C73D4B"/>
    <w:rsid w:val="00C7420E"/>
    <w:rsid w:val="00C74861"/>
    <w:rsid w:val="00C74B22"/>
    <w:rsid w:val="00C75299"/>
    <w:rsid w:val="00C759B8"/>
    <w:rsid w:val="00C7626D"/>
    <w:rsid w:val="00C76407"/>
    <w:rsid w:val="00C7646B"/>
    <w:rsid w:val="00C76599"/>
    <w:rsid w:val="00C76BBA"/>
    <w:rsid w:val="00C76DE8"/>
    <w:rsid w:val="00C775B4"/>
    <w:rsid w:val="00C775F6"/>
    <w:rsid w:val="00C77744"/>
    <w:rsid w:val="00C7775B"/>
    <w:rsid w:val="00C77E48"/>
    <w:rsid w:val="00C80094"/>
    <w:rsid w:val="00C80B6D"/>
    <w:rsid w:val="00C80BE3"/>
    <w:rsid w:val="00C80C3D"/>
    <w:rsid w:val="00C80E71"/>
    <w:rsid w:val="00C80EAD"/>
    <w:rsid w:val="00C82EF7"/>
    <w:rsid w:val="00C830E3"/>
    <w:rsid w:val="00C8311C"/>
    <w:rsid w:val="00C83A92"/>
    <w:rsid w:val="00C83CA4"/>
    <w:rsid w:val="00C83D2F"/>
    <w:rsid w:val="00C84144"/>
    <w:rsid w:val="00C845DE"/>
    <w:rsid w:val="00C851E2"/>
    <w:rsid w:val="00C85B9E"/>
    <w:rsid w:val="00C86684"/>
    <w:rsid w:val="00C871EF"/>
    <w:rsid w:val="00C874FF"/>
    <w:rsid w:val="00C87654"/>
    <w:rsid w:val="00C87A86"/>
    <w:rsid w:val="00C87CC8"/>
    <w:rsid w:val="00C87EF3"/>
    <w:rsid w:val="00C900F6"/>
    <w:rsid w:val="00C903A1"/>
    <w:rsid w:val="00C905FE"/>
    <w:rsid w:val="00C90869"/>
    <w:rsid w:val="00C908F3"/>
    <w:rsid w:val="00C90C1A"/>
    <w:rsid w:val="00C910E9"/>
    <w:rsid w:val="00C91B18"/>
    <w:rsid w:val="00C92690"/>
    <w:rsid w:val="00C9296C"/>
    <w:rsid w:val="00C92C8A"/>
    <w:rsid w:val="00C9326B"/>
    <w:rsid w:val="00C9333E"/>
    <w:rsid w:val="00C93675"/>
    <w:rsid w:val="00C93857"/>
    <w:rsid w:val="00C939FA"/>
    <w:rsid w:val="00C93BF0"/>
    <w:rsid w:val="00C93C39"/>
    <w:rsid w:val="00C93C88"/>
    <w:rsid w:val="00C94099"/>
    <w:rsid w:val="00C9477F"/>
    <w:rsid w:val="00C948FD"/>
    <w:rsid w:val="00C94CDB"/>
    <w:rsid w:val="00C94F2B"/>
    <w:rsid w:val="00C95338"/>
    <w:rsid w:val="00C95749"/>
    <w:rsid w:val="00C96218"/>
    <w:rsid w:val="00C96367"/>
    <w:rsid w:val="00C96755"/>
    <w:rsid w:val="00C9684E"/>
    <w:rsid w:val="00C96B4B"/>
    <w:rsid w:val="00C96CCC"/>
    <w:rsid w:val="00C97588"/>
    <w:rsid w:val="00C97595"/>
    <w:rsid w:val="00C9791E"/>
    <w:rsid w:val="00C97B2D"/>
    <w:rsid w:val="00C97DD1"/>
    <w:rsid w:val="00CA0156"/>
    <w:rsid w:val="00CA089A"/>
    <w:rsid w:val="00CA0B4B"/>
    <w:rsid w:val="00CA0E0C"/>
    <w:rsid w:val="00CA1349"/>
    <w:rsid w:val="00CA13F8"/>
    <w:rsid w:val="00CA179A"/>
    <w:rsid w:val="00CA1995"/>
    <w:rsid w:val="00CA207C"/>
    <w:rsid w:val="00CA212A"/>
    <w:rsid w:val="00CA29FD"/>
    <w:rsid w:val="00CA2BD6"/>
    <w:rsid w:val="00CA2FC0"/>
    <w:rsid w:val="00CA30AD"/>
    <w:rsid w:val="00CA39B0"/>
    <w:rsid w:val="00CA3AAC"/>
    <w:rsid w:val="00CA3D68"/>
    <w:rsid w:val="00CA3E01"/>
    <w:rsid w:val="00CA3EDF"/>
    <w:rsid w:val="00CA444A"/>
    <w:rsid w:val="00CA448F"/>
    <w:rsid w:val="00CA44C9"/>
    <w:rsid w:val="00CA5A84"/>
    <w:rsid w:val="00CA5B19"/>
    <w:rsid w:val="00CA5F04"/>
    <w:rsid w:val="00CA6115"/>
    <w:rsid w:val="00CA6324"/>
    <w:rsid w:val="00CA6483"/>
    <w:rsid w:val="00CA69EA"/>
    <w:rsid w:val="00CA6A05"/>
    <w:rsid w:val="00CA6E21"/>
    <w:rsid w:val="00CA7003"/>
    <w:rsid w:val="00CA7548"/>
    <w:rsid w:val="00CA76A1"/>
    <w:rsid w:val="00CA7D70"/>
    <w:rsid w:val="00CA7F7B"/>
    <w:rsid w:val="00CB0367"/>
    <w:rsid w:val="00CB0690"/>
    <w:rsid w:val="00CB0766"/>
    <w:rsid w:val="00CB0D26"/>
    <w:rsid w:val="00CB1A54"/>
    <w:rsid w:val="00CB2049"/>
    <w:rsid w:val="00CB27D5"/>
    <w:rsid w:val="00CB285D"/>
    <w:rsid w:val="00CB3294"/>
    <w:rsid w:val="00CB3B10"/>
    <w:rsid w:val="00CB4A25"/>
    <w:rsid w:val="00CB4CAC"/>
    <w:rsid w:val="00CB53F9"/>
    <w:rsid w:val="00CB5FE0"/>
    <w:rsid w:val="00CB6071"/>
    <w:rsid w:val="00CB690A"/>
    <w:rsid w:val="00CB6E10"/>
    <w:rsid w:val="00CB710E"/>
    <w:rsid w:val="00CB77B6"/>
    <w:rsid w:val="00CC04A4"/>
    <w:rsid w:val="00CC14A5"/>
    <w:rsid w:val="00CC1938"/>
    <w:rsid w:val="00CC25D2"/>
    <w:rsid w:val="00CC2796"/>
    <w:rsid w:val="00CC2870"/>
    <w:rsid w:val="00CC2A47"/>
    <w:rsid w:val="00CC2B53"/>
    <w:rsid w:val="00CC2BD9"/>
    <w:rsid w:val="00CC2CB6"/>
    <w:rsid w:val="00CC2D4B"/>
    <w:rsid w:val="00CC361A"/>
    <w:rsid w:val="00CC3816"/>
    <w:rsid w:val="00CC383E"/>
    <w:rsid w:val="00CC3A3C"/>
    <w:rsid w:val="00CC3AD3"/>
    <w:rsid w:val="00CC3CAD"/>
    <w:rsid w:val="00CC59D1"/>
    <w:rsid w:val="00CC64A7"/>
    <w:rsid w:val="00CC69E6"/>
    <w:rsid w:val="00CC710D"/>
    <w:rsid w:val="00CC77FF"/>
    <w:rsid w:val="00CC780F"/>
    <w:rsid w:val="00CC7974"/>
    <w:rsid w:val="00CC7F9E"/>
    <w:rsid w:val="00CD02B7"/>
    <w:rsid w:val="00CD09AE"/>
    <w:rsid w:val="00CD0E9E"/>
    <w:rsid w:val="00CD15B2"/>
    <w:rsid w:val="00CD1922"/>
    <w:rsid w:val="00CD1B5D"/>
    <w:rsid w:val="00CD2577"/>
    <w:rsid w:val="00CD27F3"/>
    <w:rsid w:val="00CD2EC3"/>
    <w:rsid w:val="00CD39F8"/>
    <w:rsid w:val="00CD3BF5"/>
    <w:rsid w:val="00CD3D1E"/>
    <w:rsid w:val="00CD3E75"/>
    <w:rsid w:val="00CD3FB4"/>
    <w:rsid w:val="00CD3FEB"/>
    <w:rsid w:val="00CD4A81"/>
    <w:rsid w:val="00CD4B24"/>
    <w:rsid w:val="00CD522F"/>
    <w:rsid w:val="00CD605C"/>
    <w:rsid w:val="00CD63BE"/>
    <w:rsid w:val="00CD6802"/>
    <w:rsid w:val="00CD6994"/>
    <w:rsid w:val="00CD69D1"/>
    <w:rsid w:val="00CD6CB1"/>
    <w:rsid w:val="00CD6F50"/>
    <w:rsid w:val="00CD7843"/>
    <w:rsid w:val="00CD799D"/>
    <w:rsid w:val="00CD7AB3"/>
    <w:rsid w:val="00CE034E"/>
    <w:rsid w:val="00CE09DE"/>
    <w:rsid w:val="00CE0C05"/>
    <w:rsid w:val="00CE14C8"/>
    <w:rsid w:val="00CE160A"/>
    <w:rsid w:val="00CE215A"/>
    <w:rsid w:val="00CE232E"/>
    <w:rsid w:val="00CE27A9"/>
    <w:rsid w:val="00CE2EF6"/>
    <w:rsid w:val="00CE307F"/>
    <w:rsid w:val="00CE34A4"/>
    <w:rsid w:val="00CE37B4"/>
    <w:rsid w:val="00CE3FA2"/>
    <w:rsid w:val="00CE41FF"/>
    <w:rsid w:val="00CE5216"/>
    <w:rsid w:val="00CE5546"/>
    <w:rsid w:val="00CE587A"/>
    <w:rsid w:val="00CE5F5A"/>
    <w:rsid w:val="00CE682B"/>
    <w:rsid w:val="00CE6BB8"/>
    <w:rsid w:val="00CE6DA8"/>
    <w:rsid w:val="00CE70A0"/>
    <w:rsid w:val="00CE7321"/>
    <w:rsid w:val="00CE73D7"/>
    <w:rsid w:val="00CE7404"/>
    <w:rsid w:val="00CE75A3"/>
    <w:rsid w:val="00CE7971"/>
    <w:rsid w:val="00CE7A8A"/>
    <w:rsid w:val="00CE7B73"/>
    <w:rsid w:val="00CE7D5A"/>
    <w:rsid w:val="00CF0032"/>
    <w:rsid w:val="00CF00A2"/>
    <w:rsid w:val="00CF04B2"/>
    <w:rsid w:val="00CF07F2"/>
    <w:rsid w:val="00CF097C"/>
    <w:rsid w:val="00CF0DE4"/>
    <w:rsid w:val="00CF0F9A"/>
    <w:rsid w:val="00CF1A5C"/>
    <w:rsid w:val="00CF1BB6"/>
    <w:rsid w:val="00CF1DE8"/>
    <w:rsid w:val="00CF20A5"/>
    <w:rsid w:val="00CF212F"/>
    <w:rsid w:val="00CF2575"/>
    <w:rsid w:val="00CF2A59"/>
    <w:rsid w:val="00CF2DBC"/>
    <w:rsid w:val="00CF3772"/>
    <w:rsid w:val="00CF39B5"/>
    <w:rsid w:val="00CF3AC9"/>
    <w:rsid w:val="00CF3AF0"/>
    <w:rsid w:val="00CF3D97"/>
    <w:rsid w:val="00CF3E36"/>
    <w:rsid w:val="00CF41E5"/>
    <w:rsid w:val="00CF467F"/>
    <w:rsid w:val="00CF4792"/>
    <w:rsid w:val="00CF4B88"/>
    <w:rsid w:val="00CF521E"/>
    <w:rsid w:val="00CF561D"/>
    <w:rsid w:val="00CF5694"/>
    <w:rsid w:val="00CF571A"/>
    <w:rsid w:val="00CF5721"/>
    <w:rsid w:val="00CF60E3"/>
    <w:rsid w:val="00CF656E"/>
    <w:rsid w:val="00CF65AA"/>
    <w:rsid w:val="00CF6978"/>
    <w:rsid w:val="00CF69F9"/>
    <w:rsid w:val="00CF6E49"/>
    <w:rsid w:val="00CF7203"/>
    <w:rsid w:val="00CF72A2"/>
    <w:rsid w:val="00CF7310"/>
    <w:rsid w:val="00CF76B5"/>
    <w:rsid w:val="00CF788B"/>
    <w:rsid w:val="00D005D4"/>
    <w:rsid w:val="00D00D2E"/>
    <w:rsid w:val="00D012B9"/>
    <w:rsid w:val="00D01D7E"/>
    <w:rsid w:val="00D02C07"/>
    <w:rsid w:val="00D031C6"/>
    <w:rsid w:val="00D0338E"/>
    <w:rsid w:val="00D03D6C"/>
    <w:rsid w:val="00D0400C"/>
    <w:rsid w:val="00D04466"/>
    <w:rsid w:val="00D04593"/>
    <w:rsid w:val="00D0487D"/>
    <w:rsid w:val="00D05164"/>
    <w:rsid w:val="00D0521C"/>
    <w:rsid w:val="00D057BE"/>
    <w:rsid w:val="00D06410"/>
    <w:rsid w:val="00D06652"/>
    <w:rsid w:val="00D06C3C"/>
    <w:rsid w:val="00D07514"/>
    <w:rsid w:val="00D1067E"/>
    <w:rsid w:val="00D11517"/>
    <w:rsid w:val="00D11928"/>
    <w:rsid w:val="00D1245A"/>
    <w:rsid w:val="00D128C4"/>
    <w:rsid w:val="00D12BB6"/>
    <w:rsid w:val="00D12C37"/>
    <w:rsid w:val="00D12C49"/>
    <w:rsid w:val="00D1330B"/>
    <w:rsid w:val="00D1331A"/>
    <w:rsid w:val="00D1334E"/>
    <w:rsid w:val="00D133A7"/>
    <w:rsid w:val="00D1382A"/>
    <w:rsid w:val="00D14065"/>
    <w:rsid w:val="00D14081"/>
    <w:rsid w:val="00D14282"/>
    <w:rsid w:val="00D143E6"/>
    <w:rsid w:val="00D14621"/>
    <w:rsid w:val="00D1496F"/>
    <w:rsid w:val="00D14DA4"/>
    <w:rsid w:val="00D153D9"/>
    <w:rsid w:val="00D15C9B"/>
    <w:rsid w:val="00D1615F"/>
    <w:rsid w:val="00D161DE"/>
    <w:rsid w:val="00D1621C"/>
    <w:rsid w:val="00D16D46"/>
    <w:rsid w:val="00D172FC"/>
    <w:rsid w:val="00D17BA8"/>
    <w:rsid w:val="00D2061F"/>
    <w:rsid w:val="00D21363"/>
    <w:rsid w:val="00D21661"/>
    <w:rsid w:val="00D21BC4"/>
    <w:rsid w:val="00D21BF1"/>
    <w:rsid w:val="00D21FA0"/>
    <w:rsid w:val="00D22006"/>
    <w:rsid w:val="00D2209F"/>
    <w:rsid w:val="00D2241D"/>
    <w:rsid w:val="00D2261C"/>
    <w:rsid w:val="00D226CE"/>
    <w:rsid w:val="00D22E63"/>
    <w:rsid w:val="00D2305F"/>
    <w:rsid w:val="00D2317E"/>
    <w:rsid w:val="00D23218"/>
    <w:rsid w:val="00D23770"/>
    <w:rsid w:val="00D237E7"/>
    <w:rsid w:val="00D23C21"/>
    <w:rsid w:val="00D23F82"/>
    <w:rsid w:val="00D2406F"/>
    <w:rsid w:val="00D24E9B"/>
    <w:rsid w:val="00D2505A"/>
    <w:rsid w:val="00D25627"/>
    <w:rsid w:val="00D25AC5"/>
    <w:rsid w:val="00D26583"/>
    <w:rsid w:val="00D26A2F"/>
    <w:rsid w:val="00D26AF7"/>
    <w:rsid w:val="00D26EA7"/>
    <w:rsid w:val="00D27255"/>
    <w:rsid w:val="00D2749C"/>
    <w:rsid w:val="00D27516"/>
    <w:rsid w:val="00D2765A"/>
    <w:rsid w:val="00D277AC"/>
    <w:rsid w:val="00D2787A"/>
    <w:rsid w:val="00D27A9C"/>
    <w:rsid w:val="00D27AE4"/>
    <w:rsid w:val="00D301A6"/>
    <w:rsid w:val="00D301BE"/>
    <w:rsid w:val="00D302EA"/>
    <w:rsid w:val="00D30686"/>
    <w:rsid w:val="00D311BD"/>
    <w:rsid w:val="00D3138F"/>
    <w:rsid w:val="00D31DC4"/>
    <w:rsid w:val="00D31E06"/>
    <w:rsid w:val="00D320EF"/>
    <w:rsid w:val="00D328E8"/>
    <w:rsid w:val="00D328F9"/>
    <w:rsid w:val="00D32C9F"/>
    <w:rsid w:val="00D32CAC"/>
    <w:rsid w:val="00D3371A"/>
    <w:rsid w:val="00D33A35"/>
    <w:rsid w:val="00D33A7C"/>
    <w:rsid w:val="00D34853"/>
    <w:rsid w:val="00D34BA0"/>
    <w:rsid w:val="00D34BDD"/>
    <w:rsid w:val="00D34DF5"/>
    <w:rsid w:val="00D3517C"/>
    <w:rsid w:val="00D35419"/>
    <w:rsid w:val="00D35529"/>
    <w:rsid w:val="00D35E84"/>
    <w:rsid w:val="00D360E0"/>
    <w:rsid w:val="00D36A71"/>
    <w:rsid w:val="00D36B94"/>
    <w:rsid w:val="00D36CCD"/>
    <w:rsid w:val="00D36E68"/>
    <w:rsid w:val="00D37D1E"/>
    <w:rsid w:val="00D37E69"/>
    <w:rsid w:val="00D37E7A"/>
    <w:rsid w:val="00D40041"/>
    <w:rsid w:val="00D40158"/>
    <w:rsid w:val="00D40408"/>
    <w:rsid w:val="00D406BD"/>
    <w:rsid w:val="00D40CDF"/>
    <w:rsid w:val="00D40DD5"/>
    <w:rsid w:val="00D416E5"/>
    <w:rsid w:val="00D42859"/>
    <w:rsid w:val="00D4330C"/>
    <w:rsid w:val="00D43A2D"/>
    <w:rsid w:val="00D43BB0"/>
    <w:rsid w:val="00D448A4"/>
    <w:rsid w:val="00D452BC"/>
    <w:rsid w:val="00D4537D"/>
    <w:rsid w:val="00D45730"/>
    <w:rsid w:val="00D457E0"/>
    <w:rsid w:val="00D458D4"/>
    <w:rsid w:val="00D45CBB"/>
    <w:rsid w:val="00D45EB8"/>
    <w:rsid w:val="00D46511"/>
    <w:rsid w:val="00D46838"/>
    <w:rsid w:val="00D46868"/>
    <w:rsid w:val="00D469AD"/>
    <w:rsid w:val="00D46AB4"/>
    <w:rsid w:val="00D46E60"/>
    <w:rsid w:val="00D470B7"/>
    <w:rsid w:val="00D479BA"/>
    <w:rsid w:val="00D47A5E"/>
    <w:rsid w:val="00D50938"/>
    <w:rsid w:val="00D50BA7"/>
    <w:rsid w:val="00D50EE5"/>
    <w:rsid w:val="00D5148C"/>
    <w:rsid w:val="00D518F3"/>
    <w:rsid w:val="00D523CE"/>
    <w:rsid w:val="00D5299C"/>
    <w:rsid w:val="00D529A9"/>
    <w:rsid w:val="00D52E2D"/>
    <w:rsid w:val="00D52EAB"/>
    <w:rsid w:val="00D52F34"/>
    <w:rsid w:val="00D53973"/>
    <w:rsid w:val="00D53F1B"/>
    <w:rsid w:val="00D55084"/>
    <w:rsid w:val="00D55169"/>
    <w:rsid w:val="00D55422"/>
    <w:rsid w:val="00D56370"/>
    <w:rsid w:val="00D56E1F"/>
    <w:rsid w:val="00D572B2"/>
    <w:rsid w:val="00D5737F"/>
    <w:rsid w:val="00D57492"/>
    <w:rsid w:val="00D579EB"/>
    <w:rsid w:val="00D57A3C"/>
    <w:rsid w:val="00D57C29"/>
    <w:rsid w:val="00D57E0C"/>
    <w:rsid w:val="00D57EA7"/>
    <w:rsid w:val="00D609F5"/>
    <w:rsid w:val="00D60BF4"/>
    <w:rsid w:val="00D60D84"/>
    <w:rsid w:val="00D614D5"/>
    <w:rsid w:val="00D625F5"/>
    <w:rsid w:val="00D62E81"/>
    <w:rsid w:val="00D62F54"/>
    <w:rsid w:val="00D63090"/>
    <w:rsid w:val="00D6320A"/>
    <w:rsid w:val="00D6339A"/>
    <w:rsid w:val="00D636BC"/>
    <w:rsid w:val="00D63BA7"/>
    <w:rsid w:val="00D6432F"/>
    <w:rsid w:val="00D6485C"/>
    <w:rsid w:val="00D64904"/>
    <w:rsid w:val="00D64AD9"/>
    <w:rsid w:val="00D64BFB"/>
    <w:rsid w:val="00D64C0E"/>
    <w:rsid w:val="00D64CA2"/>
    <w:rsid w:val="00D64F82"/>
    <w:rsid w:val="00D658A7"/>
    <w:rsid w:val="00D65DB6"/>
    <w:rsid w:val="00D66BC2"/>
    <w:rsid w:val="00D66ED7"/>
    <w:rsid w:val="00D6784C"/>
    <w:rsid w:val="00D67ABB"/>
    <w:rsid w:val="00D70253"/>
    <w:rsid w:val="00D70443"/>
    <w:rsid w:val="00D710EE"/>
    <w:rsid w:val="00D7132C"/>
    <w:rsid w:val="00D714E0"/>
    <w:rsid w:val="00D71630"/>
    <w:rsid w:val="00D71718"/>
    <w:rsid w:val="00D72183"/>
    <w:rsid w:val="00D72284"/>
    <w:rsid w:val="00D732DF"/>
    <w:rsid w:val="00D733BE"/>
    <w:rsid w:val="00D73732"/>
    <w:rsid w:val="00D738BB"/>
    <w:rsid w:val="00D73EA6"/>
    <w:rsid w:val="00D7420E"/>
    <w:rsid w:val="00D744D3"/>
    <w:rsid w:val="00D7480D"/>
    <w:rsid w:val="00D74BE4"/>
    <w:rsid w:val="00D74F90"/>
    <w:rsid w:val="00D75BAF"/>
    <w:rsid w:val="00D76161"/>
    <w:rsid w:val="00D76222"/>
    <w:rsid w:val="00D762D4"/>
    <w:rsid w:val="00D76386"/>
    <w:rsid w:val="00D765CA"/>
    <w:rsid w:val="00D76B0B"/>
    <w:rsid w:val="00D773D8"/>
    <w:rsid w:val="00D80624"/>
    <w:rsid w:val="00D80878"/>
    <w:rsid w:val="00D80910"/>
    <w:rsid w:val="00D80AF2"/>
    <w:rsid w:val="00D80C9F"/>
    <w:rsid w:val="00D80EEB"/>
    <w:rsid w:val="00D8118E"/>
    <w:rsid w:val="00D8187F"/>
    <w:rsid w:val="00D82238"/>
    <w:rsid w:val="00D8281A"/>
    <w:rsid w:val="00D82A28"/>
    <w:rsid w:val="00D82D3C"/>
    <w:rsid w:val="00D82F56"/>
    <w:rsid w:val="00D830E3"/>
    <w:rsid w:val="00D83241"/>
    <w:rsid w:val="00D83D8B"/>
    <w:rsid w:val="00D841E6"/>
    <w:rsid w:val="00D84DCF"/>
    <w:rsid w:val="00D84E56"/>
    <w:rsid w:val="00D84F6D"/>
    <w:rsid w:val="00D8515E"/>
    <w:rsid w:val="00D856AF"/>
    <w:rsid w:val="00D85C3D"/>
    <w:rsid w:val="00D866EE"/>
    <w:rsid w:val="00D86D18"/>
    <w:rsid w:val="00D86E5C"/>
    <w:rsid w:val="00D87B7A"/>
    <w:rsid w:val="00D87E15"/>
    <w:rsid w:val="00D9022E"/>
    <w:rsid w:val="00D902CA"/>
    <w:rsid w:val="00D90B01"/>
    <w:rsid w:val="00D910B2"/>
    <w:rsid w:val="00D91217"/>
    <w:rsid w:val="00D9131A"/>
    <w:rsid w:val="00D9153F"/>
    <w:rsid w:val="00D9278A"/>
    <w:rsid w:val="00D92878"/>
    <w:rsid w:val="00D931BA"/>
    <w:rsid w:val="00D93655"/>
    <w:rsid w:val="00D93697"/>
    <w:rsid w:val="00D93D2F"/>
    <w:rsid w:val="00D93DCF"/>
    <w:rsid w:val="00D93FDC"/>
    <w:rsid w:val="00D9431F"/>
    <w:rsid w:val="00D9532C"/>
    <w:rsid w:val="00D95377"/>
    <w:rsid w:val="00D953C5"/>
    <w:rsid w:val="00D95D00"/>
    <w:rsid w:val="00D95E41"/>
    <w:rsid w:val="00D96259"/>
    <w:rsid w:val="00D96515"/>
    <w:rsid w:val="00D9692A"/>
    <w:rsid w:val="00D96BC1"/>
    <w:rsid w:val="00D96CF4"/>
    <w:rsid w:val="00D96D6D"/>
    <w:rsid w:val="00D96D9E"/>
    <w:rsid w:val="00D96E0E"/>
    <w:rsid w:val="00D96FF5"/>
    <w:rsid w:val="00D97A7E"/>
    <w:rsid w:val="00D97F1A"/>
    <w:rsid w:val="00DA0417"/>
    <w:rsid w:val="00DA08D9"/>
    <w:rsid w:val="00DA1C9E"/>
    <w:rsid w:val="00DA2718"/>
    <w:rsid w:val="00DA29D5"/>
    <w:rsid w:val="00DA2AA6"/>
    <w:rsid w:val="00DA32DA"/>
    <w:rsid w:val="00DA335F"/>
    <w:rsid w:val="00DA3AEF"/>
    <w:rsid w:val="00DA446B"/>
    <w:rsid w:val="00DA4A95"/>
    <w:rsid w:val="00DA4C88"/>
    <w:rsid w:val="00DA5122"/>
    <w:rsid w:val="00DA5C7E"/>
    <w:rsid w:val="00DA5E2A"/>
    <w:rsid w:val="00DA618C"/>
    <w:rsid w:val="00DA70C6"/>
    <w:rsid w:val="00DA755B"/>
    <w:rsid w:val="00DA7AB5"/>
    <w:rsid w:val="00DA7C38"/>
    <w:rsid w:val="00DA7E22"/>
    <w:rsid w:val="00DA7F6E"/>
    <w:rsid w:val="00DB0844"/>
    <w:rsid w:val="00DB144E"/>
    <w:rsid w:val="00DB1C5D"/>
    <w:rsid w:val="00DB21E1"/>
    <w:rsid w:val="00DB22DD"/>
    <w:rsid w:val="00DB27A4"/>
    <w:rsid w:val="00DB284E"/>
    <w:rsid w:val="00DB30D3"/>
    <w:rsid w:val="00DB3140"/>
    <w:rsid w:val="00DB322D"/>
    <w:rsid w:val="00DB38B6"/>
    <w:rsid w:val="00DB3BFC"/>
    <w:rsid w:val="00DB3CAF"/>
    <w:rsid w:val="00DB47C6"/>
    <w:rsid w:val="00DB4ABA"/>
    <w:rsid w:val="00DB4D35"/>
    <w:rsid w:val="00DB5315"/>
    <w:rsid w:val="00DB5773"/>
    <w:rsid w:val="00DB5B57"/>
    <w:rsid w:val="00DB60A7"/>
    <w:rsid w:val="00DB68DC"/>
    <w:rsid w:val="00DB6B66"/>
    <w:rsid w:val="00DB6FED"/>
    <w:rsid w:val="00DB79B9"/>
    <w:rsid w:val="00DB7B2E"/>
    <w:rsid w:val="00DC05A0"/>
    <w:rsid w:val="00DC05E2"/>
    <w:rsid w:val="00DC0A91"/>
    <w:rsid w:val="00DC0B22"/>
    <w:rsid w:val="00DC0E57"/>
    <w:rsid w:val="00DC1286"/>
    <w:rsid w:val="00DC1357"/>
    <w:rsid w:val="00DC13D1"/>
    <w:rsid w:val="00DC1625"/>
    <w:rsid w:val="00DC186A"/>
    <w:rsid w:val="00DC2A78"/>
    <w:rsid w:val="00DC2DB2"/>
    <w:rsid w:val="00DC309D"/>
    <w:rsid w:val="00DC34B1"/>
    <w:rsid w:val="00DC3C9F"/>
    <w:rsid w:val="00DC4247"/>
    <w:rsid w:val="00DC4A42"/>
    <w:rsid w:val="00DC50BB"/>
    <w:rsid w:val="00DC50BF"/>
    <w:rsid w:val="00DC5335"/>
    <w:rsid w:val="00DC535F"/>
    <w:rsid w:val="00DC5C0A"/>
    <w:rsid w:val="00DC5C26"/>
    <w:rsid w:val="00DC6008"/>
    <w:rsid w:val="00DC6257"/>
    <w:rsid w:val="00DC6366"/>
    <w:rsid w:val="00DC66C7"/>
    <w:rsid w:val="00DC6C95"/>
    <w:rsid w:val="00DC713C"/>
    <w:rsid w:val="00DC71EE"/>
    <w:rsid w:val="00DC7506"/>
    <w:rsid w:val="00DC7E43"/>
    <w:rsid w:val="00DC7E89"/>
    <w:rsid w:val="00DC7FFD"/>
    <w:rsid w:val="00DD0926"/>
    <w:rsid w:val="00DD0CD4"/>
    <w:rsid w:val="00DD0CD8"/>
    <w:rsid w:val="00DD13E7"/>
    <w:rsid w:val="00DD1994"/>
    <w:rsid w:val="00DD1FA5"/>
    <w:rsid w:val="00DD2705"/>
    <w:rsid w:val="00DD278C"/>
    <w:rsid w:val="00DD2B73"/>
    <w:rsid w:val="00DD3577"/>
    <w:rsid w:val="00DD3583"/>
    <w:rsid w:val="00DD3744"/>
    <w:rsid w:val="00DD394F"/>
    <w:rsid w:val="00DD4499"/>
    <w:rsid w:val="00DD47B2"/>
    <w:rsid w:val="00DD4FF8"/>
    <w:rsid w:val="00DD507E"/>
    <w:rsid w:val="00DD592C"/>
    <w:rsid w:val="00DD5B62"/>
    <w:rsid w:val="00DD5E7E"/>
    <w:rsid w:val="00DD6072"/>
    <w:rsid w:val="00DD60D3"/>
    <w:rsid w:val="00DD6A08"/>
    <w:rsid w:val="00DD6EC2"/>
    <w:rsid w:val="00DD7101"/>
    <w:rsid w:val="00DD7C99"/>
    <w:rsid w:val="00DE0740"/>
    <w:rsid w:val="00DE0778"/>
    <w:rsid w:val="00DE1F04"/>
    <w:rsid w:val="00DE225C"/>
    <w:rsid w:val="00DE2B7E"/>
    <w:rsid w:val="00DE325F"/>
    <w:rsid w:val="00DE342F"/>
    <w:rsid w:val="00DE34AA"/>
    <w:rsid w:val="00DE3A19"/>
    <w:rsid w:val="00DE3BB9"/>
    <w:rsid w:val="00DE422D"/>
    <w:rsid w:val="00DE43BF"/>
    <w:rsid w:val="00DE4468"/>
    <w:rsid w:val="00DE4A53"/>
    <w:rsid w:val="00DE4D23"/>
    <w:rsid w:val="00DE4FE3"/>
    <w:rsid w:val="00DE6053"/>
    <w:rsid w:val="00DE62EA"/>
    <w:rsid w:val="00DE6EE3"/>
    <w:rsid w:val="00DE73EB"/>
    <w:rsid w:val="00DE73F2"/>
    <w:rsid w:val="00DE74DD"/>
    <w:rsid w:val="00DE7993"/>
    <w:rsid w:val="00DF0A26"/>
    <w:rsid w:val="00DF0C27"/>
    <w:rsid w:val="00DF113E"/>
    <w:rsid w:val="00DF196F"/>
    <w:rsid w:val="00DF1A53"/>
    <w:rsid w:val="00DF1C20"/>
    <w:rsid w:val="00DF1F70"/>
    <w:rsid w:val="00DF2518"/>
    <w:rsid w:val="00DF26C3"/>
    <w:rsid w:val="00DF2824"/>
    <w:rsid w:val="00DF2E05"/>
    <w:rsid w:val="00DF313C"/>
    <w:rsid w:val="00DF3315"/>
    <w:rsid w:val="00DF3566"/>
    <w:rsid w:val="00DF35F4"/>
    <w:rsid w:val="00DF38DA"/>
    <w:rsid w:val="00DF3B8B"/>
    <w:rsid w:val="00DF51EC"/>
    <w:rsid w:val="00DF54A8"/>
    <w:rsid w:val="00DF570F"/>
    <w:rsid w:val="00DF5D79"/>
    <w:rsid w:val="00DF6303"/>
    <w:rsid w:val="00DF65BD"/>
    <w:rsid w:val="00DF66B5"/>
    <w:rsid w:val="00DF68C8"/>
    <w:rsid w:val="00DF6BA7"/>
    <w:rsid w:val="00DF6E9D"/>
    <w:rsid w:val="00DF7080"/>
    <w:rsid w:val="00DF7AE0"/>
    <w:rsid w:val="00DF7D5D"/>
    <w:rsid w:val="00E00A6F"/>
    <w:rsid w:val="00E010AC"/>
    <w:rsid w:val="00E0191D"/>
    <w:rsid w:val="00E01BFB"/>
    <w:rsid w:val="00E01E14"/>
    <w:rsid w:val="00E01E30"/>
    <w:rsid w:val="00E0280B"/>
    <w:rsid w:val="00E02B1E"/>
    <w:rsid w:val="00E04973"/>
    <w:rsid w:val="00E04A96"/>
    <w:rsid w:val="00E04CEE"/>
    <w:rsid w:val="00E04DD3"/>
    <w:rsid w:val="00E04DF6"/>
    <w:rsid w:val="00E05220"/>
    <w:rsid w:val="00E0599E"/>
    <w:rsid w:val="00E05D7F"/>
    <w:rsid w:val="00E06000"/>
    <w:rsid w:val="00E061C2"/>
    <w:rsid w:val="00E064DD"/>
    <w:rsid w:val="00E06B0D"/>
    <w:rsid w:val="00E06B11"/>
    <w:rsid w:val="00E06CF7"/>
    <w:rsid w:val="00E0753B"/>
    <w:rsid w:val="00E07835"/>
    <w:rsid w:val="00E0784B"/>
    <w:rsid w:val="00E07AAF"/>
    <w:rsid w:val="00E07F98"/>
    <w:rsid w:val="00E1030C"/>
    <w:rsid w:val="00E108D8"/>
    <w:rsid w:val="00E10CF7"/>
    <w:rsid w:val="00E10EC4"/>
    <w:rsid w:val="00E11212"/>
    <w:rsid w:val="00E113AC"/>
    <w:rsid w:val="00E11A8D"/>
    <w:rsid w:val="00E11F26"/>
    <w:rsid w:val="00E12018"/>
    <w:rsid w:val="00E1216D"/>
    <w:rsid w:val="00E12C99"/>
    <w:rsid w:val="00E137E9"/>
    <w:rsid w:val="00E13BF6"/>
    <w:rsid w:val="00E14154"/>
    <w:rsid w:val="00E14660"/>
    <w:rsid w:val="00E14732"/>
    <w:rsid w:val="00E14809"/>
    <w:rsid w:val="00E1538E"/>
    <w:rsid w:val="00E15529"/>
    <w:rsid w:val="00E15A6A"/>
    <w:rsid w:val="00E15C61"/>
    <w:rsid w:val="00E15F7C"/>
    <w:rsid w:val="00E16736"/>
    <w:rsid w:val="00E16B40"/>
    <w:rsid w:val="00E16D4E"/>
    <w:rsid w:val="00E16D4F"/>
    <w:rsid w:val="00E16F6D"/>
    <w:rsid w:val="00E16FE0"/>
    <w:rsid w:val="00E17722"/>
    <w:rsid w:val="00E17A4C"/>
    <w:rsid w:val="00E2050E"/>
    <w:rsid w:val="00E2067A"/>
    <w:rsid w:val="00E20D88"/>
    <w:rsid w:val="00E210B3"/>
    <w:rsid w:val="00E21217"/>
    <w:rsid w:val="00E21414"/>
    <w:rsid w:val="00E217BB"/>
    <w:rsid w:val="00E217FF"/>
    <w:rsid w:val="00E219B1"/>
    <w:rsid w:val="00E21BAC"/>
    <w:rsid w:val="00E21E7A"/>
    <w:rsid w:val="00E21FA5"/>
    <w:rsid w:val="00E22111"/>
    <w:rsid w:val="00E2211F"/>
    <w:rsid w:val="00E22164"/>
    <w:rsid w:val="00E221DB"/>
    <w:rsid w:val="00E2227B"/>
    <w:rsid w:val="00E225DD"/>
    <w:rsid w:val="00E2280C"/>
    <w:rsid w:val="00E234EE"/>
    <w:rsid w:val="00E23FF7"/>
    <w:rsid w:val="00E240E8"/>
    <w:rsid w:val="00E2447A"/>
    <w:rsid w:val="00E25148"/>
    <w:rsid w:val="00E256DA"/>
    <w:rsid w:val="00E256F5"/>
    <w:rsid w:val="00E25BC5"/>
    <w:rsid w:val="00E25CA3"/>
    <w:rsid w:val="00E25FC8"/>
    <w:rsid w:val="00E26156"/>
    <w:rsid w:val="00E263AC"/>
    <w:rsid w:val="00E268CD"/>
    <w:rsid w:val="00E26A3F"/>
    <w:rsid w:val="00E26A4B"/>
    <w:rsid w:val="00E26D39"/>
    <w:rsid w:val="00E277E5"/>
    <w:rsid w:val="00E2783F"/>
    <w:rsid w:val="00E27D0C"/>
    <w:rsid w:val="00E30522"/>
    <w:rsid w:val="00E3085E"/>
    <w:rsid w:val="00E308A8"/>
    <w:rsid w:val="00E30998"/>
    <w:rsid w:val="00E30A04"/>
    <w:rsid w:val="00E30C62"/>
    <w:rsid w:val="00E30F53"/>
    <w:rsid w:val="00E311F4"/>
    <w:rsid w:val="00E31233"/>
    <w:rsid w:val="00E31571"/>
    <w:rsid w:val="00E3203C"/>
    <w:rsid w:val="00E3212A"/>
    <w:rsid w:val="00E323A6"/>
    <w:rsid w:val="00E326A8"/>
    <w:rsid w:val="00E32F7B"/>
    <w:rsid w:val="00E332E9"/>
    <w:rsid w:val="00E33379"/>
    <w:rsid w:val="00E33506"/>
    <w:rsid w:val="00E33880"/>
    <w:rsid w:val="00E33A8E"/>
    <w:rsid w:val="00E33E31"/>
    <w:rsid w:val="00E33FD6"/>
    <w:rsid w:val="00E344CB"/>
    <w:rsid w:val="00E34CDB"/>
    <w:rsid w:val="00E34DD8"/>
    <w:rsid w:val="00E350C5"/>
    <w:rsid w:val="00E3542B"/>
    <w:rsid w:val="00E358EA"/>
    <w:rsid w:val="00E35D7C"/>
    <w:rsid w:val="00E3608C"/>
    <w:rsid w:val="00E36200"/>
    <w:rsid w:val="00E3622D"/>
    <w:rsid w:val="00E36FEE"/>
    <w:rsid w:val="00E37807"/>
    <w:rsid w:val="00E37B0A"/>
    <w:rsid w:val="00E37BD9"/>
    <w:rsid w:val="00E37EFA"/>
    <w:rsid w:val="00E400A9"/>
    <w:rsid w:val="00E40333"/>
    <w:rsid w:val="00E413B9"/>
    <w:rsid w:val="00E4144C"/>
    <w:rsid w:val="00E4178A"/>
    <w:rsid w:val="00E41884"/>
    <w:rsid w:val="00E41B93"/>
    <w:rsid w:val="00E41D49"/>
    <w:rsid w:val="00E426C6"/>
    <w:rsid w:val="00E4287B"/>
    <w:rsid w:val="00E42EDA"/>
    <w:rsid w:val="00E44A2B"/>
    <w:rsid w:val="00E44C92"/>
    <w:rsid w:val="00E44CCD"/>
    <w:rsid w:val="00E44D3F"/>
    <w:rsid w:val="00E45525"/>
    <w:rsid w:val="00E45B7F"/>
    <w:rsid w:val="00E45FF3"/>
    <w:rsid w:val="00E463ED"/>
    <w:rsid w:val="00E468F5"/>
    <w:rsid w:val="00E46ECD"/>
    <w:rsid w:val="00E46FFA"/>
    <w:rsid w:val="00E47163"/>
    <w:rsid w:val="00E471EC"/>
    <w:rsid w:val="00E47632"/>
    <w:rsid w:val="00E47762"/>
    <w:rsid w:val="00E47A56"/>
    <w:rsid w:val="00E5049B"/>
    <w:rsid w:val="00E50B1F"/>
    <w:rsid w:val="00E50E82"/>
    <w:rsid w:val="00E51EA9"/>
    <w:rsid w:val="00E52155"/>
    <w:rsid w:val="00E52953"/>
    <w:rsid w:val="00E52A41"/>
    <w:rsid w:val="00E52DEF"/>
    <w:rsid w:val="00E52E55"/>
    <w:rsid w:val="00E5347A"/>
    <w:rsid w:val="00E535C4"/>
    <w:rsid w:val="00E5381E"/>
    <w:rsid w:val="00E53A57"/>
    <w:rsid w:val="00E53C2A"/>
    <w:rsid w:val="00E544CF"/>
    <w:rsid w:val="00E5479C"/>
    <w:rsid w:val="00E547B3"/>
    <w:rsid w:val="00E5481C"/>
    <w:rsid w:val="00E54D1D"/>
    <w:rsid w:val="00E55670"/>
    <w:rsid w:val="00E557D6"/>
    <w:rsid w:val="00E55B2D"/>
    <w:rsid w:val="00E55B7E"/>
    <w:rsid w:val="00E55CA3"/>
    <w:rsid w:val="00E56378"/>
    <w:rsid w:val="00E5641C"/>
    <w:rsid w:val="00E566FD"/>
    <w:rsid w:val="00E56B64"/>
    <w:rsid w:val="00E56CAF"/>
    <w:rsid w:val="00E56E9B"/>
    <w:rsid w:val="00E57106"/>
    <w:rsid w:val="00E577ED"/>
    <w:rsid w:val="00E57CA8"/>
    <w:rsid w:val="00E57DCF"/>
    <w:rsid w:val="00E57DE7"/>
    <w:rsid w:val="00E57E85"/>
    <w:rsid w:val="00E60062"/>
    <w:rsid w:val="00E60457"/>
    <w:rsid w:val="00E609BD"/>
    <w:rsid w:val="00E610CF"/>
    <w:rsid w:val="00E6145D"/>
    <w:rsid w:val="00E61892"/>
    <w:rsid w:val="00E618EB"/>
    <w:rsid w:val="00E6191C"/>
    <w:rsid w:val="00E6254D"/>
    <w:rsid w:val="00E62D35"/>
    <w:rsid w:val="00E62EB0"/>
    <w:rsid w:val="00E630F1"/>
    <w:rsid w:val="00E6324A"/>
    <w:rsid w:val="00E632FC"/>
    <w:rsid w:val="00E635C3"/>
    <w:rsid w:val="00E63645"/>
    <w:rsid w:val="00E63679"/>
    <w:rsid w:val="00E636FF"/>
    <w:rsid w:val="00E639A8"/>
    <w:rsid w:val="00E640B3"/>
    <w:rsid w:val="00E64BEA"/>
    <w:rsid w:val="00E64C53"/>
    <w:rsid w:val="00E656D1"/>
    <w:rsid w:val="00E658C9"/>
    <w:rsid w:val="00E65B67"/>
    <w:rsid w:val="00E65DB3"/>
    <w:rsid w:val="00E66033"/>
    <w:rsid w:val="00E663E5"/>
    <w:rsid w:val="00E664B6"/>
    <w:rsid w:val="00E6696D"/>
    <w:rsid w:val="00E676F0"/>
    <w:rsid w:val="00E677C3"/>
    <w:rsid w:val="00E678CA"/>
    <w:rsid w:val="00E67917"/>
    <w:rsid w:val="00E67CCB"/>
    <w:rsid w:val="00E70035"/>
    <w:rsid w:val="00E70F99"/>
    <w:rsid w:val="00E71202"/>
    <w:rsid w:val="00E72791"/>
    <w:rsid w:val="00E72898"/>
    <w:rsid w:val="00E72A6B"/>
    <w:rsid w:val="00E72C53"/>
    <w:rsid w:val="00E72FC4"/>
    <w:rsid w:val="00E73143"/>
    <w:rsid w:val="00E733A3"/>
    <w:rsid w:val="00E73FF9"/>
    <w:rsid w:val="00E740C2"/>
    <w:rsid w:val="00E7484E"/>
    <w:rsid w:val="00E74A85"/>
    <w:rsid w:val="00E75420"/>
    <w:rsid w:val="00E75C05"/>
    <w:rsid w:val="00E75C83"/>
    <w:rsid w:val="00E7625C"/>
    <w:rsid w:val="00E76324"/>
    <w:rsid w:val="00E76761"/>
    <w:rsid w:val="00E767EE"/>
    <w:rsid w:val="00E76C7C"/>
    <w:rsid w:val="00E76D6B"/>
    <w:rsid w:val="00E76DC1"/>
    <w:rsid w:val="00E76FAD"/>
    <w:rsid w:val="00E7788F"/>
    <w:rsid w:val="00E77EA8"/>
    <w:rsid w:val="00E801D7"/>
    <w:rsid w:val="00E80260"/>
    <w:rsid w:val="00E810D0"/>
    <w:rsid w:val="00E81533"/>
    <w:rsid w:val="00E81EC3"/>
    <w:rsid w:val="00E82265"/>
    <w:rsid w:val="00E8235E"/>
    <w:rsid w:val="00E8240F"/>
    <w:rsid w:val="00E82993"/>
    <w:rsid w:val="00E82A74"/>
    <w:rsid w:val="00E82F57"/>
    <w:rsid w:val="00E82F5F"/>
    <w:rsid w:val="00E830FB"/>
    <w:rsid w:val="00E8347A"/>
    <w:rsid w:val="00E8348F"/>
    <w:rsid w:val="00E84133"/>
    <w:rsid w:val="00E84E20"/>
    <w:rsid w:val="00E84E58"/>
    <w:rsid w:val="00E85096"/>
    <w:rsid w:val="00E85313"/>
    <w:rsid w:val="00E853D0"/>
    <w:rsid w:val="00E8578D"/>
    <w:rsid w:val="00E857C4"/>
    <w:rsid w:val="00E85C97"/>
    <w:rsid w:val="00E85E77"/>
    <w:rsid w:val="00E85E89"/>
    <w:rsid w:val="00E8615B"/>
    <w:rsid w:val="00E8626E"/>
    <w:rsid w:val="00E86765"/>
    <w:rsid w:val="00E86CA9"/>
    <w:rsid w:val="00E870DC"/>
    <w:rsid w:val="00E87135"/>
    <w:rsid w:val="00E8742A"/>
    <w:rsid w:val="00E877BC"/>
    <w:rsid w:val="00E87F33"/>
    <w:rsid w:val="00E90450"/>
    <w:rsid w:val="00E91093"/>
    <w:rsid w:val="00E91498"/>
    <w:rsid w:val="00E915C4"/>
    <w:rsid w:val="00E91691"/>
    <w:rsid w:val="00E921C6"/>
    <w:rsid w:val="00E925C4"/>
    <w:rsid w:val="00E92801"/>
    <w:rsid w:val="00E9296B"/>
    <w:rsid w:val="00E92C8C"/>
    <w:rsid w:val="00E93C49"/>
    <w:rsid w:val="00E9479C"/>
    <w:rsid w:val="00E94931"/>
    <w:rsid w:val="00E94B6C"/>
    <w:rsid w:val="00E94F8A"/>
    <w:rsid w:val="00E95857"/>
    <w:rsid w:val="00E958DD"/>
    <w:rsid w:val="00E95A66"/>
    <w:rsid w:val="00E95BA9"/>
    <w:rsid w:val="00E9637F"/>
    <w:rsid w:val="00E96595"/>
    <w:rsid w:val="00E965EE"/>
    <w:rsid w:val="00E96DE2"/>
    <w:rsid w:val="00E97204"/>
    <w:rsid w:val="00E97482"/>
    <w:rsid w:val="00E97A89"/>
    <w:rsid w:val="00E97FF9"/>
    <w:rsid w:val="00EA0673"/>
    <w:rsid w:val="00EA09B0"/>
    <w:rsid w:val="00EA0A0C"/>
    <w:rsid w:val="00EA0C70"/>
    <w:rsid w:val="00EA17E6"/>
    <w:rsid w:val="00EA1C69"/>
    <w:rsid w:val="00EA1D56"/>
    <w:rsid w:val="00EA1F3E"/>
    <w:rsid w:val="00EA204E"/>
    <w:rsid w:val="00EA2201"/>
    <w:rsid w:val="00EA24FE"/>
    <w:rsid w:val="00EA28B3"/>
    <w:rsid w:val="00EA2ED7"/>
    <w:rsid w:val="00EA3169"/>
    <w:rsid w:val="00EA3201"/>
    <w:rsid w:val="00EA34FE"/>
    <w:rsid w:val="00EA3638"/>
    <w:rsid w:val="00EA385C"/>
    <w:rsid w:val="00EA38AC"/>
    <w:rsid w:val="00EA39FA"/>
    <w:rsid w:val="00EA3F7C"/>
    <w:rsid w:val="00EA4289"/>
    <w:rsid w:val="00EA4913"/>
    <w:rsid w:val="00EA4F3E"/>
    <w:rsid w:val="00EA4F84"/>
    <w:rsid w:val="00EA5004"/>
    <w:rsid w:val="00EA50B5"/>
    <w:rsid w:val="00EA57CE"/>
    <w:rsid w:val="00EA581F"/>
    <w:rsid w:val="00EA5A46"/>
    <w:rsid w:val="00EA5B45"/>
    <w:rsid w:val="00EA5D88"/>
    <w:rsid w:val="00EA60B9"/>
    <w:rsid w:val="00EA645C"/>
    <w:rsid w:val="00EA6713"/>
    <w:rsid w:val="00EA6A33"/>
    <w:rsid w:val="00EA6EA4"/>
    <w:rsid w:val="00EA6F9E"/>
    <w:rsid w:val="00EA7044"/>
    <w:rsid w:val="00EA7070"/>
    <w:rsid w:val="00EA7255"/>
    <w:rsid w:val="00EA7E66"/>
    <w:rsid w:val="00EA7E94"/>
    <w:rsid w:val="00EB016E"/>
    <w:rsid w:val="00EB0711"/>
    <w:rsid w:val="00EB0758"/>
    <w:rsid w:val="00EB088D"/>
    <w:rsid w:val="00EB09DB"/>
    <w:rsid w:val="00EB0CDB"/>
    <w:rsid w:val="00EB0ECB"/>
    <w:rsid w:val="00EB164E"/>
    <w:rsid w:val="00EB245F"/>
    <w:rsid w:val="00EB25FE"/>
    <w:rsid w:val="00EB2B6A"/>
    <w:rsid w:val="00EB324E"/>
    <w:rsid w:val="00EB3398"/>
    <w:rsid w:val="00EB33D4"/>
    <w:rsid w:val="00EB3646"/>
    <w:rsid w:val="00EB3A53"/>
    <w:rsid w:val="00EB3AEC"/>
    <w:rsid w:val="00EB3B9B"/>
    <w:rsid w:val="00EB3CCD"/>
    <w:rsid w:val="00EB3F10"/>
    <w:rsid w:val="00EB4338"/>
    <w:rsid w:val="00EB4B62"/>
    <w:rsid w:val="00EB4F8E"/>
    <w:rsid w:val="00EB4FDF"/>
    <w:rsid w:val="00EB51D2"/>
    <w:rsid w:val="00EB544E"/>
    <w:rsid w:val="00EB55C3"/>
    <w:rsid w:val="00EB59D4"/>
    <w:rsid w:val="00EB6204"/>
    <w:rsid w:val="00EB6345"/>
    <w:rsid w:val="00EB63C5"/>
    <w:rsid w:val="00EB646B"/>
    <w:rsid w:val="00EB64EC"/>
    <w:rsid w:val="00EB6B28"/>
    <w:rsid w:val="00EB71CB"/>
    <w:rsid w:val="00EB7363"/>
    <w:rsid w:val="00EB73A0"/>
    <w:rsid w:val="00EB753B"/>
    <w:rsid w:val="00EB7D56"/>
    <w:rsid w:val="00EB7E8B"/>
    <w:rsid w:val="00EC05D1"/>
    <w:rsid w:val="00EC07D0"/>
    <w:rsid w:val="00EC12F7"/>
    <w:rsid w:val="00EC1440"/>
    <w:rsid w:val="00EC1A4E"/>
    <w:rsid w:val="00EC1D40"/>
    <w:rsid w:val="00EC2127"/>
    <w:rsid w:val="00EC22E1"/>
    <w:rsid w:val="00EC2B62"/>
    <w:rsid w:val="00EC2C17"/>
    <w:rsid w:val="00EC2FDE"/>
    <w:rsid w:val="00EC35C1"/>
    <w:rsid w:val="00EC36C0"/>
    <w:rsid w:val="00EC3DD1"/>
    <w:rsid w:val="00EC419F"/>
    <w:rsid w:val="00EC442F"/>
    <w:rsid w:val="00EC4457"/>
    <w:rsid w:val="00EC4515"/>
    <w:rsid w:val="00EC4939"/>
    <w:rsid w:val="00EC4ED9"/>
    <w:rsid w:val="00EC53AC"/>
    <w:rsid w:val="00EC59D0"/>
    <w:rsid w:val="00EC5B1A"/>
    <w:rsid w:val="00EC5F5E"/>
    <w:rsid w:val="00EC6EB1"/>
    <w:rsid w:val="00EC7273"/>
    <w:rsid w:val="00EC74DE"/>
    <w:rsid w:val="00EC78F4"/>
    <w:rsid w:val="00EC7901"/>
    <w:rsid w:val="00ED003F"/>
    <w:rsid w:val="00ED0096"/>
    <w:rsid w:val="00ED01C1"/>
    <w:rsid w:val="00ED129B"/>
    <w:rsid w:val="00ED19D8"/>
    <w:rsid w:val="00ED22C5"/>
    <w:rsid w:val="00ED24FB"/>
    <w:rsid w:val="00ED37E8"/>
    <w:rsid w:val="00ED38FA"/>
    <w:rsid w:val="00ED442B"/>
    <w:rsid w:val="00ED4E38"/>
    <w:rsid w:val="00ED4F1B"/>
    <w:rsid w:val="00ED4FEE"/>
    <w:rsid w:val="00ED514A"/>
    <w:rsid w:val="00ED527F"/>
    <w:rsid w:val="00ED528A"/>
    <w:rsid w:val="00ED592D"/>
    <w:rsid w:val="00ED5DA1"/>
    <w:rsid w:val="00ED5FD4"/>
    <w:rsid w:val="00ED6088"/>
    <w:rsid w:val="00ED7515"/>
    <w:rsid w:val="00EE0B7E"/>
    <w:rsid w:val="00EE0BFF"/>
    <w:rsid w:val="00EE11C0"/>
    <w:rsid w:val="00EE1219"/>
    <w:rsid w:val="00EE1DC0"/>
    <w:rsid w:val="00EE1E61"/>
    <w:rsid w:val="00EE22A1"/>
    <w:rsid w:val="00EE2BC1"/>
    <w:rsid w:val="00EE2C8D"/>
    <w:rsid w:val="00EE2FD9"/>
    <w:rsid w:val="00EE3088"/>
    <w:rsid w:val="00EE30F3"/>
    <w:rsid w:val="00EE3282"/>
    <w:rsid w:val="00EE3DB1"/>
    <w:rsid w:val="00EE3E4E"/>
    <w:rsid w:val="00EE42CC"/>
    <w:rsid w:val="00EE4662"/>
    <w:rsid w:val="00EE51C1"/>
    <w:rsid w:val="00EE5CCE"/>
    <w:rsid w:val="00EE6313"/>
    <w:rsid w:val="00EE6585"/>
    <w:rsid w:val="00EE66DA"/>
    <w:rsid w:val="00EE6717"/>
    <w:rsid w:val="00EE69B3"/>
    <w:rsid w:val="00EE6A2D"/>
    <w:rsid w:val="00EE6B58"/>
    <w:rsid w:val="00EE78EC"/>
    <w:rsid w:val="00EF00D7"/>
    <w:rsid w:val="00EF06DD"/>
    <w:rsid w:val="00EF097E"/>
    <w:rsid w:val="00EF0CB6"/>
    <w:rsid w:val="00EF0FC8"/>
    <w:rsid w:val="00EF0FE2"/>
    <w:rsid w:val="00EF12FF"/>
    <w:rsid w:val="00EF19F9"/>
    <w:rsid w:val="00EF1D39"/>
    <w:rsid w:val="00EF1F0D"/>
    <w:rsid w:val="00EF297B"/>
    <w:rsid w:val="00EF2985"/>
    <w:rsid w:val="00EF2A87"/>
    <w:rsid w:val="00EF2B67"/>
    <w:rsid w:val="00EF3410"/>
    <w:rsid w:val="00EF34B7"/>
    <w:rsid w:val="00EF34B9"/>
    <w:rsid w:val="00EF3715"/>
    <w:rsid w:val="00EF3D08"/>
    <w:rsid w:val="00EF3EAC"/>
    <w:rsid w:val="00EF3F35"/>
    <w:rsid w:val="00EF41DF"/>
    <w:rsid w:val="00EF4851"/>
    <w:rsid w:val="00EF48DB"/>
    <w:rsid w:val="00EF4A41"/>
    <w:rsid w:val="00EF4BE5"/>
    <w:rsid w:val="00EF4E42"/>
    <w:rsid w:val="00EF51FF"/>
    <w:rsid w:val="00EF546C"/>
    <w:rsid w:val="00EF65D5"/>
    <w:rsid w:val="00EF66F8"/>
    <w:rsid w:val="00EF6700"/>
    <w:rsid w:val="00EF694E"/>
    <w:rsid w:val="00EF6A1E"/>
    <w:rsid w:val="00EF6C78"/>
    <w:rsid w:val="00EF6C9D"/>
    <w:rsid w:val="00EF6CD6"/>
    <w:rsid w:val="00EF6CE8"/>
    <w:rsid w:val="00EF7CEA"/>
    <w:rsid w:val="00F003A1"/>
    <w:rsid w:val="00F004C8"/>
    <w:rsid w:val="00F004CC"/>
    <w:rsid w:val="00F00856"/>
    <w:rsid w:val="00F00BE4"/>
    <w:rsid w:val="00F02431"/>
    <w:rsid w:val="00F02727"/>
    <w:rsid w:val="00F02813"/>
    <w:rsid w:val="00F02FDC"/>
    <w:rsid w:val="00F03142"/>
    <w:rsid w:val="00F034BD"/>
    <w:rsid w:val="00F037A1"/>
    <w:rsid w:val="00F03822"/>
    <w:rsid w:val="00F03889"/>
    <w:rsid w:val="00F03A2F"/>
    <w:rsid w:val="00F03DAF"/>
    <w:rsid w:val="00F04154"/>
    <w:rsid w:val="00F04F23"/>
    <w:rsid w:val="00F05962"/>
    <w:rsid w:val="00F0628A"/>
    <w:rsid w:val="00F0699E"/>
    <w:rsid w:val="00F06D73"/>
    <w:rsid w:val="00F0723C"/>
    <w:rsid w:val="00F07A65"/>
    <w:rsid w:val="00F1002C"/>
    <w:rsid w:val="00F10894"/>
    <w:rsid w:val="00F1113D"/>
    <w:rsid w:val="00F11215"/>
    <w:rsid w:val="00F11576"/>
    <w:rsid w:val="00F1166F"/>
    <w:rsid w:val="00F117CA"/>
    <w:rsid w:val="00F117F2"/>
    <w:rsid w:val="00F11840"/>
    <w:rsid w:val="00F12167"/>
    <w:rsid w:val="00F1290E"/>
    <w:rsid w:val="00F12A6D"/>
    <w:rsid w:val="00F12FFD"/>
    <w:rsid w:val="00F13136"/>
    <w:rsid w:val="00F132A5"/>
    <w:rsid w:val="00F139B6"/>
    <w:rsid w:val="00F13B83"/>
    <w:rsid w:val="00F13F69"/>
    <w:rsid w:val="00F1490B"/>
    <w:rsid w:val="00F14A8A"/>
    <w:rsid w:val="00F151B7"/>
    <w:rsid w:val="00F151BF"/>
    <w:rsid w:val="00F15688"/>
    <w:rsid w:val="00F15C59"/>
    <w:rsid w:val="00F15D8D"/>
    <w:rsid w:val="00F15F5D"/>
    <w:rsid w:val="00F1679E"/>
    <w:rsid w:val="00F169D4"/>
    <w:rsid w:val="00F17046"/>
    <w:rsid w:val="00F17BA4"/>
    <w:rsid w:val="00F17E60"/>
    <w:rsid w:val="00F20241"/>
    <w:rsid w:val="00F20A8B"/>
    <w:rsid w:val="00F20C71"/>
    <w:rsid w:val="00F20E8C"/>
    <w:rsid w:val="00F21320"/>
    <w:rsid w:val="00F2177C"/>
    <w:rsid w:val="00F218BA"/>
    <w:rsid w:val="00F21D52"/>
    <w:rsid w:val="00F21DC0"/>
    <w:rsid w:val="00F22028"/>
    <w:rsid w:val="00F2233C"/>
    <w:rsid w:val="00F2234C"/>
    <w:rsid w:val="00F22A80"/>
    <w:rsid w:val="00F22AD6"/>
    <w:rsid w:val="00F22CEE"/>
    <w:rsid w:val="00F22DFC"/>
    <w:rsid w:val="00F22F33"/>
    <w:rsid w:val="00F23006"/>
    <w:rsid w:val="00F2317A"/>
    <w:rsid w:val="00F231AB"/>
    <w:rsid w:val="00F23B28"/>
    <w:rsid w:val="00F2422D"/>
    <w:rsid w:val="00F2426B"/>
    <w:rsid w:val="00F24659"/>
    <w:rsid w:val="00F2466D"/>
    <w:rsid w:val="00F246FC"/>
    <w:rsid w:val="00F2490C"/>
    <w:rsid w:val="00F24B89"/>
    <w:rsid w:val="00F24C72"/>
    <w:rsid w:val="00F24D2F"/>
    <w:rsid w:val="00F24D6E"/>
    <w:rsid w:val="00F25F12"/>
    <w:rsid w:val="00F2616F"/>
    <w:rsid w:val="00F26449"/>
    <w:rsid w:val="00F26553"/>
    <w:rsid w:val="00F266B9"/>
    <w:rsid w:val="00F266F9"/>
    <w:rsid w:val="00F269EC"/>
    <w:rsid w:val="00F26B04"/>
    <w:rsid w:val="00F26B7C"/>
    <w:rsid w:val="00F30520"/>
    <w:rsid w:val="00F30682"/>
    <w:rsid w:val="00F30A3A"/>
    <w:rsid w:val="00F31005"/>
    <w:rsid w:val="00F3162F"/>
    <w:rsid w:val="00F317E1"/>
    <w:rsid w:val="00F3181B"/>
    <w:rsid w:val="00F31A12"/>
    <w:rsid w:val="00F31B5B"/>
    <w:rsid w:val="00F31FC9"/>
    <w:rsid w:val="00F32317"/>
    <w:rsid w:val="00F326D3"/>
    <w:rsid w:val="00F32EAA"/>
    <w:rsid w:val="00F331F5"/>
    <w:rsid w:val="00F3359E"/>
    <w:rsid w:val="00F33C93"/>
    <w:rsid w:val="00F35409"/>
    <w:rsid w:val="00F35C28"/>
    <w:rsid w:val="00F35DD7"/>
    <w:rsid w:val="00F35FD0"/>
    <w:rsid w:val="00F367AA"/>
    <w:rsid w:val="00F36872"/>
    <w:rsid w:val="00F36E18"/>
    <w:rsid w:val="00F36F6C"/>
    <w:rsid w:val="00F37A80"/>
    <w:rsid w:val="00F37BA2"/>
    <w:rsid w:val="00F37C6D"/>
    <w:rsid w:val="00F37CC3"/>
    <w:rsid w:val="00F405D8"/>
    <w:rsid w:val="00F40625"/>
    <w:rsid w:val="00F40AA8"/>
    <w:rsid w:val="00F40EE5"/>
    <w:rsid w:val="00F40F26"/>
    <w:rsid w:val="00F41098"/>
    <w:rsid w:val="00F41224"/>
    <w:rsid w:val="00F4154D"/>
    <w:rsid w:val="00F41614"/>
    <w:rsid w:val="00F41DE4"/>
    <w:rsid w:val="00F4201F"/>
    <w:rsid w:val="00F429BE"/>
    <w:rsid w:val="00F42CDE"/>
    <w:rsid w:val="00F42D0A"/>
    <w:rsid w:val="00F43148"/>
    <w:rsid w:val="00F43588"/>
    <w:rsid w:val="00F43DE1"/>
    <w:rsid w:val="00F441BB"/>
    <w:rsid w:val="00F44314"/>
    <w:rsid w:val="00F4446A"/>
    <w:rsid w:val="00F44AF0"/>
    <w:rsid w:val="00F45049"/>
    <w:rsid w:val="00F453D9"/>
    <w:rsid w:val="00F454BF"/>
    <w:rsid w:val="00F459F3"/>
    <w:rsid w:val="00F45EB4"/>
    <w:rsid w:val="00F46295"/>
    <w:rsid w:val="00F4677B"/>
    <w:rsid w:val="00F46D2D"/>
    <w:rsid w:val="00F47476"/>
    <w:rsid w:val="00F47481"/>
    <w:rsid w:val="00F47CC0"/>
    <w:rsid w:val="00F501F5"/>
    <w:rsid w:val="00F50C00"/>
    <w:rsid w:val="00F516C8"/>
    <w:rsid w:val="00F51867"/>
    <w:rsid w:val="00F51F96"/>
    <w:rsid w:val="00F521CD"/>
    <w:rsid w:val="00F52B7E"/>
    <w:rsid w:val="00F53358"/>
    <w:rsid w:val="00F53417"/>
    <w:rsid w:val="00F53663"/>
    <w:rsid w:val="00F537D0"/>
    <w:rsid w:val="00F53DFC"/>
    <w:rsid w:val="00F54515"/>
    <w:rsid w:val="00F549D1"/>
    <w:rsid w:val="00F550D1"/>
    <w:rsid w:val="00F5549A"/>
    <w:rsid w:val="00F55652"/>
    <w:rsid w:val="00F55732"/>
    <w:rsid w:val="00F55950"/>
    <w:rsid w:val="00F566A0"/>
    <w:rsid w:val="00F56869"/>
    <w:rsid w:val="00F568C6"/>
    <w:rsid w:val="00F56BB9"/>
    <w:rsid w:val="00F56F6F"/>
    <w:rsid w:val="00F60156"/>
    <w:rsid w:val="00F6021A"/>
    <w:rsid w:val="00F60CB6"/>
    <w:rsid w:val="00F60DD6"/>
    <w:rsid w:val="00F61070"/>
    <w:rsid w:val="00F6133B"/>
    <w:rsid w:val="00F615DE"/>
    <w:rsid w:val="00F6242F"/>
    <w:rsid w:val="00F6262B"/>
    <w:rsid w:val="00F62A61"/>
    <w:rsid w:val="00F62BF7"/>
    <w:rsid w:val="00F62F17"/>
    <w:rsid w:val="00F62FE9"/>
    <w:rsid w:val="00F635FB"/>
    <w:rsid w:val="00F637F6"/>
    <w:rsid w:val="00F64337"/>
    <w:rsid w:val="00F643AA"/>
    <w:rsid w:val="00F64500"/>
    <w:rsid w:val="00F647EC"/>
    <w:rsid w:val="00F6494F"/>
    <w:rsid w:val="00F64B9B"/>
    <w:rsid w:val="00F64DDD"/>
    <w:rsid w:val="00F65A1B"/>
    <w:rsid w:val="00F661B8"/>
    <w:rsid w:val="00F6653E"/>
    <w:rsid w:val="00F66C61"/>
    <w:rsid w:val="00F66C8A"/>
    <w:rsid w:val="00F674AD"/>
    <w:rsid w:val="00F67522"/>
    <w:rsid w:val="00F67578"/>
    <w:rsid w:val="00F67598"/>
    <w:rsid w:val="00F67BC7"/>
    <w:rsid w:val="00F67C3F"/>
    <w:rsid w:val="00F7006A"/>
    <w:rsid w:val="00F708DA"/>
    <w:rsid w:val="00F7229E"/>
    <w:rsid w:val="00F72499"/>
    <w:rsid w:val="00F7283C"/>
    <w:rsid w:val="00F72954"/>
    <w:rsid w:val="00F72B8D"/>
    <w:rsid w:val="00F72DB4"/>
    <w:rsid w:val="00F72F75"/>
    <w:rsid w:val="00F734F8"/>
    <w:rsid w:val="00F736DF"/>
    <w:rsid w:val="00F73BC7"/>
    <w:rsid w:val="00F73CDA"/>
    <w:rsid w:val="00F73F19"/>
    <w:rsid w:val="00F7512F"/>
    <w:rsid w:val="00F75C2B"/>
    <w:rsid w:val="00F75CE0"/>
    <w:rsid w:val="00F76257"/>
    <w:rsid w:val="00F76259"/>
    <w:rsid w:val="00F765DA"/>
    <w:rsid w:val="00F767C3"/>
    <w:rsid w:val="00F769DE"/>
    <w:rsid w:val="00F76F84"/>
    <w:rsid w:val="00F77118"/>
    <w:rsid w:val="00F77670"/>
    <w:rsid w:val="00F80202"/>
    <w:rsid w:val="00F808C7"/>
    <w:rsid w:val="00F80A6B"/>
    <w:rsid w:val="00F80C5B"/>
    <w:rsid w:val="00F80E20"/>
    <w:rsid w:val="00F80E63"/>
    <w:rsid w:val="00F80E9C"/>
    <w:rsid w:val="00F8116D"/>
    <w:rsid w:val="00F81180"/>
    <w:rsid w:val="00F81956"/>
    <w:rsid w:val="00F81DE3"/>
    <w:rsid w:val="00F81E91"/>
    <w:rsid w:val="00F82170"/>
    <w:rsid w:val="00F8239E"/>
    <w:rsid w:val="00F82967"/>
    <w:rsid w:val="00F8297F"/>
    <w:rsid w:val="00F8299F"/>
    <w:rsid w:val="00F830AE"/>
    <w:rsid w:val="00F8396D"/>
    <w:rsid w:val="00F84102"/>
    <w:rsid w:val="00F84248"/>
    <w:rsid w:val="00F84599"/>
    <w:rsid w:val="00F8481F"/>
    <w:rsid w:val="00F848AB"/>
    <w:rsid w:val="00F84D8A"/>
    <w:rsid w:val="00F84F02"/>
    <w:rsid w:val="00F85923"/>
    <w:rsid w:val="00F85B22"/>
    <w:rsid w:val="00F85D43"/>
    <w:rsid w:val="00F861C4"/>
    <w:rsid w:val="00F87033"/>
    <w:rsid w:val="00F877DB"/>
    <w:rsid w:val="00F87E6A"/>
    <w:rsid w:val="00F87F77"/>
    <w:rsid w:val="00F900E0"/>
    <w:rsid w:val="00F901CA"/>
    <w:rsid w:val="00F90388"/>
    <w:rsid w:val="00F905A5"/>
    <w:rsid w:val="00F906A6"/>
    <w:rsid w:val="00F90814"/>
    <w:rsid w:val="00F908C8"/>
    <w:rsid w:val="00F90AD9"/>
    <w:rsid w:val="00F90E73"/>
    <w:rsid w:val="00F91350"/>
    <w:rsid w:val="00F92220"/>
    <w:rsid w:val="00F92525"/>
    <w:rsid w:val="00F925FC"/>
    <w:rsid w:val="00F93159"/>
    <w:rsid w:val="00F934BB"/>
    <w:rsid w:val="00F93625"/>
    <w:rsid w:val="00F93893"/>
    <w:rsid w:val="00F93D17"/>
    <w:rsid w:val="00F949A8"/>
    <w:rsid w:val="00F94D2D"/>
    <w:rsid w:val="00F94E57"/>
    <w:rsid w:val="00F94EC1"/>
    <w:rsid w:val="00F94F1C"/>
    <w:rsid w:val="00F950EB"/>
    <w:rsid w:val="00F95522"/>
    <w:rsid w:val="00F962B5"/>
    <w:rsid w:val="00F96D76"/>
    <w:rsid w:val="00F96D98"/>
    <w:rsid w:val="00F96EAD"/>
    <w:rsid w:val="00F9739B"/>
    <w:rsid w:val="00F977B3"/>
    <w:rsid w:val="00F97C7B"/>
    <w:rsid w:val="00FA018C"/>
    <w:rsid w:val="00FA0231"/>
    <w:rsid w:val="00FA02D8"/>
    <w:rsid w:val="00FA03E7"/>
    <w:rsid w:val="00FA047F"/>
    <w:rsid w:val="00FA074F"/>
    <w:rsid w:val="00FA08EA"/>
    <w:rsid w:val="00FA11E6"/>
    <w:rsid w:val="00FA132B"/>
    <w:rsid w:val="00FA1412"/>
    <w:rsid w:val="00FA157B"/>
    <w:rsid w:val="00FA15AE"/>
    <w:rsid w:val="00FA1BEF"/>
    <w:rsid w:val="00FA217D"/>
    <w:rsid w:val="00FA2214"/>
    <w:rsid w:val="00FA2653"/>
    <w:rsid w:val="00FA31C2"/>
    <w:rsid w:val="00FA365F"/>
    <w:rsid w:val="00FA3951"/>
    <w:rsid w:val="00FA39D0"/>
    <w:rsid w:val="00FA40C0"/>
    <w:rsid w:val="00FA43EE"/>
    <w:rsid w:val="00FA4689"/>
    <w:rsid w:val="00FA4A46"/>
    <w:rsid w:val="00FA5675"/>
    <w:rsid w:val="00FA5C96"/>
    <w:rsid w:val="00FA73F2"/>
    <w:rsid w:val="00FA75CE"/>
    <w:rsid w:val="00FB0AA3"/>
    <w:rsid w:val="00FB0D62"/>
    <w:rsid w:val="00FB1849"/>
    <w:rsid w:val="00FB1B1A"/>
    <w:rsid w:val="00FB1D72"/>
    <w:rsid w:val="00FB1E4E"/>
    <w:rsid w:val="00FB20AF"/>
    <w:rsid w:val="00FB2119"/>
    <w:rsid w:val="00FB2293"/>
    <w:rsid w:val="00FB2614"/>
    <w:rsid w:val="00FB2734"/>
    <w:rsid w:val="00FB27C4"/>
    <w:rsid w:val="00FB2B6F"/>
    <w:rsid w:val="00FB3E9C"/>
    <w:rsid w:val="00FB40D7"/>
    <w:rsid w:val="00FB41F3"/>
    <w:rsid w:val="00FB4A07"/>
    <w:rsid w:val="00FB4B1C"/>
    <w:rsid w:val="00FB4D7B"/>
    <w:rsid w:val="00FB4F6F"/>
    <w:rsid w:val="00FB5464"/>
    <w:rsid w:val="00FB551A"/>
    <w:rsid w:val="00FB575A"/>
    <w:rsid w:val="00FB5D80"/>
    <w:rsid w:val="00FB6B24"/>
    <w:rsid w:val="00FB6D54"/>
    <w:rsid w:val="00FB705D"/>
    <w:rsid w:val="00FB7C02"/>
    <w:rsid w:val="00FB7CBF"/>
    <w:rsid w:val="00FC0602"/>
    <w:rsid w:val="00FC065E"/>
    <w:rsid w:val="00FC153D"/>
    <w:rsid w:val="00FC1780"/>
    <w:rsid w:val="00FC1869"/>
    <w:rsid w:val="00FC1B87"/>
    <w:rsid w:val="00FC2A83"/>
    <w:rsid w:val="00FC2AA1"/>
    <w:rsid w:val="00FC2C86"/>
    <w:rsid w:val="00FC2D8A"/>
    <w:rsid w:val="00FC2FE3"/>
    <w:rsid w:val="00FC32DA"/>
    <w:rsid w:val="00FC34C6"/>
    <w:rsid w:val="00FC4794"/>
    <w:rsid w:val="00FC4A93"/>
    <w:rsid w:val="00FC4CC0"/>
    <w:rsid w:val="00FC4E90"/>
    <w:rsid w:val="00FC4F8A"/>
    <w:rsid w:val="00FC52D6"/>
    <w:rsid w:val="00FC54B3"/>
    <w:rsid w:val="00FC586B"/>
    <w:rsid w:val="00FC609F"/>
    <w:rsid w:val="00FC647A"/>
    <w:rsid w:val="00FC6AA7"/>
    <w:rsid w:val="00FC6AEB"/>
    <w:rsid w:val="00FC6D86"/>
    <w:rsid w:val="00FC6E3E"/>
    <w:rsid w:val="00FC6FD8"/>
    <w:rsid w:val="00FC74CA"/>
    <w:rsid w:val="00FC7867"/>
    <w:rsid w:val="00FC7945"/>
    <w:rsid w:val="00FD054E"/>
    <w:rsid w:val="00FD087C"/>
    <w:rsid w:val="00FD0F2A"/>
    <w:rsid w:val="00FD13D4"/>
    <w:rsid w:val="00FD18E6"/>
    <w:rsid w:val="00FD193B"/>
    <w:rsid w:val="00FD1B4D"/>
    <w:rsid w:val="00FD1C07"/>
    <w:rsid w:val="00FD1E9F"/>
    <w:rsid w:val="00FD2291"/>
    <w:rsid w:val="00FD298F"/>
    <w:rsid w:val="00FD2E68"/>
    <w:rsid w:val="00FD33DD"/>
    <w:rsid w:val="00FD3420"/>
    <w:rsid w:val="00FD3863"/>
    <w:rsid w:val="00FD3982"/>
    <w:rsid w:val="00FD3D42"/>
    <w:rsid w:val="00FD45C1"/>
    <w:rsid w:val="00FD479E"/>
    <w:rsid w:val="00FD5631"/>
    <w:rsid w:val="00FD56F3"/>
    <w:rsid w:val="00FD5A85"/>
    <w:rsid w:val="00FD5EE1"/>
    <w:rsid w:val="00FD6184"/>
    <w:rsid w:val="00FD61FB"/>
    <w:rsid w:val="00FD6433"/>
    <w:rsid w:val="00FD77A4"/>
    <w:rsid w:val="00FD7BCD"/>
    <w:rsid w:val="00FE0A01"/>
    <w:rsid w:val="00FE0C44"/>
    <w:rsid w:val="00FE0CD4"/>
    <w:rsid w:val="00FE172C"/>
    <w:rsid w:val="00FE1CA9"/>
    <w:rsid w:val="00FE1F7B"/>
    <w:rsid w:val="00FE22F8"/>
    <w:rsid w:val="00FE22FF"/>
    <w:rsid w:val="00FE2A08"/>
    <w:rsid w:val="00FE367E"/>
    <w:rsid w:val="00FE3BC0"/>
    <w:rsid w:val="00FE4146"/>
    <w:rsid w:val="00FE4685"/>
    <w:rsid w:val="00FE46BC"/>
    <w:rsid w:val="00FE60EB"/>
    <w:rsid w:val="00FE670B"/>
    <w:rsid w:val="00FE703C"/>
    <w:rsid w:val="00FE7296"/>
    <w:rsid w:val="00FE7DEA"/>
    <w:rsid w:val="00FF0203"/>
    <w:rsid w:val="00FF03DE"/>
    <w:rsid w:val="00FF05F3"/>
    <w:rsid w:val="00FF1081"/>
    <w:rsid w:val="00FF1A27"/>
    <w:rsid w:val="00FF1B8B"/>
    <w:rsid w:val="00FF1B9C"/>
    <w:rsid w:val="00FF1D35"/>
    <w:rsid w:val="00FF1ECD"/>
    <w:rsid w:val="00FF2539"/>
    <w:rsid w:val="00FF3712"/>
    <w:rsid w:val="00FF3BD1"/>
    <w:rsid w:val="00FF3DEC"/>
    <w:rsid w:val="00FF407B"/>
    <w:rsid w:val="00FF40CB"/>
    <w:rsid w:val="00FF42B6"/>
    <w:rsid w:val="00FF45CF"/>
    <w:rsid w:val="00FF4956"/>
    <w:rsid w:val="00FF4AF5"/>
    <w:rsid w:val="00FF53D5"/>
    <w:rsid w:val="00FF5423"/>
    <w:rsid w:val="00FF54BB"/>
    <w:rsid w:val="00FF6B7A"/>
    <w:rsid w:val="00FF6FDF"/>
    <w:rsid w:val="00FF78B1"/>
    <w:rsid w:val="00FF7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FD2E68"/>
    <w:rPr>
      <w:rFonts w:ascii="Arial" w:hAnsi="Arial"/>
      <w:color w:val="000000"/>
      <w:sz w:val="18"/>
      <w:lang w:val="en-GB" w:eastAsia="ja-JP"/>
    </w:rPr>
  </w:style>
  <w:style w:type="character" w:customStyle="1" w:styleId="40">
    <w:name w:val="标题 4 字符"/>
    <w:basedOn w:val="a0"/>
    <w:link w:val="4"/>
    <w:rsid w:val="00234C42"/>
    <w:rPr>
      <w:rFonts w:ascii="Arial" w:hAnsi="Arial"/>
      <w:sz w:val="24"/>
      <w:lang w:val="en-GB" w:eastAsia="ja-JP"/>
    </w:rPr>
  </w:style>
  <w:style w:type="character" w:customStyle="1" w:styleId="TANChar">
    <w:name w:val="TAN Char"/>
    <w:link w:val="TAN"/>
    <w:rsid w:val="00136E9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29405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EA56318-F1A2-4C5A-A113-4D1E50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2354</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hw-r01</cp:lastModifiedBy>
  <cp:revision>8755</cp:revision>
  <cp:lastPrinted>2018-08-13T16:59:00Z</cp:lastPrinted>
  <dcterms:created xsi:type="dcterms:W3CDTF">2020-03-09T10:10:00Z</dcterms:created>
  <dcterms:modified xsi:type="dcterms:W3CDTF">2024-04-17T06:43:00Z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(3)4YQx+uaHM9A/iD6DvhFY3ExqqqNVK4HSGZ/SuTdH0mX0kCBJokQLMVIX/s1mzNuuicOdbFu6
/6AlBX3+5vHGeViSRBIXC0O6UbTuVosJSnAxWfQh+DRFQpLI1GY4WOiuEKrwGivmu5BvVZOR
tws/7J+eSao21/RcpJnfNFiFveeDAWE0MUNRLIEla6gIUn4Dsdn+ble5hdPJ+UCl4y+Lj4tS
X8L93nEJEbJxGou9Sb</vt:lpwstr>
  </property>
  <property fmtid="{D5CDD505-2E9C-101B-9397-08002B2CF9AE}" pid="9" name="_2015_ms_pID_7253431">
    <vt:lpwstr>bUtnKXSuNX8e9Q2En8OO1UnXIE9IgW9qzFx17ovhCDsDcet5fFOdmX
A/ywINtDdTqjSUY94ZpWv7cDa9CacBH4Lv+leC15F7waY+GZ5zwHXzyx76E1wmInFucEn5QL
ks1llDuoksScJowTPKzl+qiiuJjmIm820l2r8XBRDCJM/hQ93G2YeFjj69NE5m3hDISiinAz
Sezz/T9wlplhr2tM88KeVrEnX/XsN74uCxVc</vt:lpwstr>
  </property>
  <property fmtid="{D5CDD505-2E9C-101B-9397-08002B2CF9AE}" pid="10" name="_2015_ms_pID_7253432">
    <vt:lpwstr>a1aa3mIwL01rvRO2cFuADLI=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